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6D9E15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B37EC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B94CCB">
        <w:rPr>
          <w:b/>
          <w:i/>
          <w:noProof/>
          <w:sz w:val="28"/>
        </w:rPr>
        <w:t>8367</w:t>
      </w:r>
    </w:p>
    <w:p w14:paraId="21278BFE" w14:textId="0249C948" w:rsidR="00A12719" w:rsidRPr="00F76B76" w:rsidRDefault="00872D84" w:rsidP="0060548C">
      <w:pPr>
        <w:pStyle w:val="CRCoverPage"/>
        <w:outlineLvl w:val="0"/>
        <w:rPr>
          <w:rFonts w:cs="Arial"/>
          <w:b/>
          <w:bCs/>
          <w:sz w:val="24"/>
          <w:szCs w:val="24"/>
        </w:rPr>
      </w:pPr>
      <w:r>
        <w:rPr>
          <w:b/>
          <w:noProof/>
          <w:sz w:val="24"/>
          <w:lang w:val="en-US"/>
        </w:rPr>
        <w:t xml:space="preserve">Elbonia, </w:t>
      </w:r>
      <w:r w:rsidR="00B37ECB">
        <w:rPr>
          <w:b/>
          <w:noProof/>
          <w:sz w:val="24"/>
          <w:lang w:val="en-US" w:eastAsia="ko-KR"/>
        </w:rPr>
        <w:t>Nov</w:t>
      </w:r>
      <w:r w:rsidR="006B3210">
        <w:rPr>
          <w:b/>
          <w:noProof/>
          <w:sz w:val="24"/>
          <w:lang w:val="en-US" w:eastAsia="ko-KR"/>
        </w:rPr>
        <w:t>. 1</w:t>
      </w:r>
      <w:r w:rsidR="00B37ECB">
        <w:rPr>
          <w:b/>
          <w:noProof/>
          <w:sz w:val="24"/>
          <w:lang w:val="en-US" w:eastAsia="ko-KR"/>
        </w:rPr>
        <w:t>6</w:t>
      </w:r>
      <w:r w:rsidR="006B3210">
        <w:rPr>
          <w:b/>
          <w:noProof/>
          <w:sz w:val="24"/>
          <w:lang w:val="en-US" w:eastAsia="ko-KR"/>
        </w:rPr>
        <w:t xml:space="preserve"> - 2</w:t>
      </w:r>
      <w:r w:rsidR="00B37EC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S2-200</w:t>
      </w:r>
      <w:r w:rsidR="00B37ECB">
        <w:rPr>
          <w:b/>
          <w:noProof/>
          <w:sz w:val="24"/>
          <w:lang w:val="en-US"/>
        </w:rPr>
        <w:t>xxxx</w:t>
      </w:r>
      <w:r w:rsidR="00875300">
        <w:rPr>
          <w:b/>
          <w:noProof/>
          <w:sz w:val="24"/>
          <w:lang w:val="en-US"/>
        </w:rPr>
        <w:t>)</w:t>
      </w:r>
    </w:p>
    <w:p w14:paraId="4BE83621" w14:textId="6CFFC1B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p>
    <w:p w14:paraId="2C2E0D1B" w14:textId="38068A9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 xml:space="preserve">, </w:t>
      </w:r>
      <w:r w:rsidR="00EC29CA">
        <w:rPr>
          <w:rFonts w:ascii="Arial" w:hAnsi="Arial" w:cs="Arial"/>
          <w:b/>
        </w:rPr>
        <w:t>Sol</w:t>
      </w:r>
      <w:r w:rsidR="00535856">
        <w:rPr>
          <w:rFonts w:ascii="Arial" w:hAnsi="Arial" w:cs="Arial"/>
          <w:b/>
        </w:rPr>
        <w:t>ution</w:t>
      </w:r>
      <w:r w:rsidR="00EC29CA">
        <w:rPr>
          <w:rFonts w:ascii="Arial" w:hAnsi="Arial" w:cs="Arial"/>
          <w:b/>
        </w:rPr>
        <w:t xml:space="preserve"> #</w:t>
      </w:r>
      <w:r w:rsidR="00535856" w:rsidRPr="00535856">
        <w:rPr>
          <w:rFonts w:ascii="Arial" w:hAnsi="Arial" w:cs="Arial" w:hint="eastAsia"/>
          <w:b/>
        </w:rPr>
        <w:t>30</w:t>
      </w:r>
      <w:r w:rsidR="00EC29CA">
        <w:rPr>
          <w:rFonts w:ascii="Arial" w:hAnsi="Arial" w:cs="Arial"/>
          <w:b/>
        </w:rPr>
        <w:t xml:space="preserve"> </w:t>
      </w:r>
      <w:r w:rsidR="00B37ECB">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37EBEC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37ECB">
        <w:rPr>
          <w:rFonts w:ascii="Arial" w:hAnsi="Arial" w:cs="Arial"/>
          <w:i/>
        </w:rPr>
        <w:t>update</w:t>
      </w:r>
      <w:r w:rsidR="00535856">
        <w:rPr>
          <w:rFonts w:ascii="Arial" w:hAnsi="Arial" w:cs="Arial"/>
          <w:i/>
        </w:rPr>
        <w:t xml:space="preserve"> the solution assumption in </w:t>
      </w:r>
      <w:r w:rsidR="00F504C4">
        <w:rPr>
          <w:rFonts w:ascii="Arial" w:hAnsi="Arial" w:cs="Arial"/>
          <w:i/>
        </w:rPr>
        <w:t>solution</w:t>
      </w:r>
      <w:r w:rsidR="00535856">
        <w:rPr>
          <w:rFonts w:ascii="Arial" w:hAnsi="Arial" w:cs="Arial"/>
          <w:i/>
        </w:rPr>
        <w:t xml:space="preserve"> #</w:t>
      </w:r>
      <w:r w:rsidR="00B37ECB">
        <w:rPr>
          <w:rFonts w:ascii="Arial" w:hAnsi="Arial" w:cs="Arial"/>
          <w:i/>
        </w:rPr>
        <w:t>30</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3FADF08B"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0A542F">
        <w:rPr>
          <w:rFonts w:eastAsia="MS Gothic"/>
        </w:rPr>
        <w:t xml:space="preserve"> on solution assumption</w:t>
      </w:r>
      <w:r w:rsidR="00675D44">
        <w:rPr>
          <w:rFonts w:eastAsia="MS Gothic"/>
        </w:rPr>
        <w:t>:</w:t>
      </w:r>
    </w:p>
    <w:p w14:paraId="68781D1F" w14:textId="77777777" w:rsidR="006C2C0B" w:rsidRDefault="006C2C0B" w:rsidP="00F80806">
      <w:pPr>
        <w:rPr>
          <w:rFonts w:eastAsia="MS Gothic"/>
          <w:b/>
        </w:rPr>
      </w:pPr>
    </w:p>
    <w:p w14:paraId="57A2DEE0" w14:textId="1415D6C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79D798B" w14:textId="77777777" w:rsidR="00B37ECB" w:rsidRPr="00520DE9" w:rsidRDefault="00B37ECB" w:rsidP="00B37ECB">
      <w:pPr>
        <w:pStyle w:val="Heading2"/>
        <w:rPr>
          <w:lang w:eastAsia="zh-CN"/>
        </w:rPr>
      </w:pPr>
      <w:bookmarkStart w:id="1" w:name="_Toc43317410"/>
      <w:bookmarkStart w:id="2" w:name="_Toc43374882"/>
      <w:bookmarkStart w:id="3" w:name="_Toc43375343"/>
      <w:bookmarkStart w:id="4" w:name="_Toc43801867"/>
      <w:bookmarkStart w:id="5" w:name="_Toc43806133"/>
      <w:bookmarkStart w:id="6" w:name="_Toc43806440"/>
      <w:bookmarkStart w:id="7" w:name="_Toc50466920"/>
      <w:bookmarkStart w:id="8" w:name="_Toc50468264"/>
      <w:bookmarkStart w:id="9" w:name="_Toc50468534"/>
      <w:bookmarkStart w:id="10" w:name="_Toc50468805"/>
      <w:bookmarkStart w:id="11" w:name="_Toc50630747"/>
      <w:bookmarkStart w:id="12" w:name="_Toc50631249"/>
      <w:r w:rsidRPr="00520DE9">
        <w:rPr>
          <w:lang w:eastAsia="zh-CN"/>
        </w:rPr>
        <w:t>6.30</w:t>
      </w:r>
      <w:r w:rsidRPr="00520DE9">
        <w:rPr>
          <w:rFonts w:hint="eastAsia"/>
          <w:lang w:eastAsia="zh-CN"/>
        </w:rPr>
        <w:tab/>
      </w:r>
      <w:r w:rsidRPr="00520DE9">
        <w:rPr>
          <w:lang w:eastAsia="zh-CN"/>
        </w:rPr>
        <w:t>Solution</w:t>
      </w:r>
      <w:r w:rsidRPr="00520DE9">
        <w:rPr>
          <w:rFonts w:hint="eastAsia"/>
          <w:lang w:eastAsia="zh-CN"/>
        </w:rPr>
        <w:t xml:space="preserve"> #</w:t>
      </w:r>
      <w:r w:rsidRPr="00520DE9">
        <w:rPr>
          <w:lang w:eastAsia="zh-CN"/>
        </w:rPr>
        <w:t>30: UE Agnostic EAS IP address replacement for traffic subject to edge computing</w:t>
      </w:r>
      <w:bookmarkEnd w:id="1"/>
      <w:bookmarkEnd w:id="2"/>
      <w:bookmarkEnd w:id="3"/>
      <w:bookmarkEnd w:id="4"/>
      <w:bookmarkEnd w:id="5"/>
      <w:bookmarkEnd w:id="6"/>
      <w:bookmarkEnd w:id="7"/>
      <w:bookmarkEnd w:id="8"/>
      <w:bookmarkEnd w:id="9"/>
      <w:bookmarkEnd w:id="10"/>
      <w:bookmarkEnd w:id="11"/>
      <w:bookmarkEnd w:id="12"/>
    </w:p>
    <w:p w14:paraId="1F4CC31B" w14:textId="77777777" w:rsidR="00B37ECB" w:rsidRPr="00520DE9" w:rsidRDefault="00B37ECB" w:rsidP="00B37ECB">
      <w:pPr>
        <w:pStyle w:val="Heading3"/>
      </w:pPr>
      <w:bookmarkStart w:id="13" w:name="_Toc43317411"/>
      <w:bookmarkStart w:id="14" w:name="_Toc43374883"/>
      <w:bookmarkStart w:id="15" w:name="_Toc43375344"/>
      <w:bookmarkStart w:id="16" w:name="_Toc43801868"/>
      <w:bookmarkStart w:id="17" w:name="_Toc43806134"/>
      <w:bookmarkStart w:id="18" w:name="_Toc43806441"/>
      <w:bookmarkStart w:id="19" w:name="_Toc50466921"/>
      <w:bookmarkStart w:id="20" w:name="_Toc50468265"/>
      <w:bookmarkStart w:id="21" w:name="_Toc50468535"/>
      <w:bookmarkStart w:id="22" w:name="_Toc50468806"/>
      <w:bookmarkStart w:id="23" w:name="_Toc50630748"/>
      <w:bookmarkStart w:id="24" w:name="_Toc50631250"/>
      <w:r w:rsidRPr="00520DE9">
        <w:t>6.30.1</w:t>
      </w:r>
      <w:r w:rsidRPr="00520DE9">
        <w:rPr>
          <w:rFonts w:hint="eastAsia"/>
        </w:rPr>
        <w:tab/>
        <w:t>Description</w:t>
      </w:r>
      <w:bookmarkEnd w:id="13"/>
      <w:bookmarkEnd w:id="14"/>
      <w:bookmarkEnd w:id="15"/>
      <w:bookmarkEnd w:id="16"/>
      <w:bookmarkEnd w:id="17"/>
      <w:bookmarkEnd w:id="18"/>
      <w:bookmarkEnd w:id="19"/>
      <w:bookmarkEnd w:id="20"/>
      <w:bookmarkEnd w:id="21"/>
      <w:bookmarkEnd w:id="22"/>
      <w:bookmarkEnd w:id="23"/>
      <w:bookmarkEnd w:id="24"/>
    </w:p>
    <w:p w14:paraId="5EE5B514" w14:textId="77777777" w:rsidR="00B37ECB" w:rsidRPr="00520DE9" w:rsidRDefault="00B37ECB" w:rsidP="00B37ECB">
      <w:pPr>
        <w:rPr>
          <w:rFonts w:eastAsia="等线"/>
          <w:lang w:eastAsia="zh-CN"/>
        </w:rPr>
      </w:pPr>
      <w:r w:rsidRPr="00520DE9">
        <w:rPr>
          <w:rFonts w:eastAsia="等线"/>
          <w:lang w:eastAsia="zh-CN"/>
        </w:rPr>
        <w:t>This solution addresses KI#2: Edge relocation, following aspect is covered:</w:t>
      </w:r>
    </w:p>
    <w:p w14:paraId="2D60AB0A" w14:textId="77777777" w:rsidR="00B37ECB" w:rsidRPr="00E71C5B" w:rsidRDefault="00B37ECB" w:rsidP="00B37ECB">
      <w:pPr>
        <w:pStyle w:val="B1"/>
      </w:pPr>
      <w:r w:rsidRPr="00E71C5B">
        <w:t>-</w:t>
      </w:r>
      <w:r w:rsidRPr="00E71C5B">
        <w:tab/>
        <w:t>How to handle change of the serving EAS (without UE mobility) to support seamless change, e.g. preventing or reducing packet loss.</w:t>
      </w:r>
    </w:p>
    <w:p w14:paraId="708E7240" w14:textId="77777777" w:rsidR="00B37ECB" w:rsidRPr="00520DE9" w:rsidRDefault="00B37ECB" w:rsidP="00B37ECB">
      <w:pPr>
        <w:rPr>
          <w:rFonts w:eastAsia="等线"/>
          <w:lang w:eastAsia="zh-CN"/>
        </w:rPr>
      </w:pPr>
      <w:r w:rsidRPr="00520DE9">
        <w:rPr>
          <w:rFonts w:eastAsia="等线"/>
          <w:lang w:eastAsia="zh-CN"/>
        </w:rPr>
        <w:t>This solution assumes:</w:t>
      </w:r>
    </w:p>
    <w:p w14:paraId="23C1F65D" w14:textId="202A3D3A" w:rsidR="00B37ECB" w:rsidRPr="00E71C5B" w:rsidRDefault="00B37ECB" w:rsidP="00B37ECB">
      <w:pPr>
        <w:pStyle w:val="B1"/>
      </w:pPr>
      <w:r w:rsidRPr="00E71C5B">
        <w:t>1)</w:t>
      </w:r>
      <w:r w:rsidRPr="00E71C5B">
        <w:tab/>
        <w:t>The E</w:t>
      </w:r>
      <w:ins w:id="25" w:author="Shan, Chang Hong" w:date="2020-10-27T09:25:00Z">
        <w:r w:rsidR="0006490B">
          <w:t>C</w:t>
        </w:r>
      </w:ins>
      <w:del w:id="26" w:author="Shan, Chang Hong" w:date="2020-10-27T09:25:00Z">
        <w:r w:rsidRPr="00E71C5B" w:rsidDel="0006490B">
          <w:delText>dge</w:delText>
        </w:r>
      </w:del>
      <w:r w:rsidRPr="00E71C5B">
        <w:t xml:space="preserve"> </w:t>
      </w:r>
      <w:ins w:id="27" w:author="Shan, Chang Hong" w:date="2020-10-27T09:25:00Z">
        <w:r w:rsidR="0006490B">
          <w:t>application</w:t>
        </w:r>
      </w:ins>
      <w:del w:id="28" w:author="Shan, Chang Hong" w:date="2020-10-27T09:25:00Z">
        <w:r w:rsidRPr="00E71C5B" w:rsidDel="0006490B">
          <w:delText>Hosting Environme</w:delText>
        </w:r>
      </w:del>
      <w:del w:id="29" w:author="Shan, Chang Hong" w:date="2020-10-27T09:24:00Z">
        <w:r w:rsidRPr="00E71C5B" w:rsidDel="0006490B">
          <w:delText>nt</w:delText>
        </w:r>
      </w:del>
      <w:r w:rsidRPr="00E71C5B">
        <w:t xml:space="preserve"> can handle the runtime session context mirroring for </w:t>
      </w:r>
      <w:proofErr w:type="gramStart"/>
      <w:r w:rsidRPr="00E71C5B">
        <w:t>connection based</w:t>
      </w:r>
      <w:proofErr w:type="gramEnd"/>
      <w:r w:rsidRPr="00E71C5B">
        <w:t xml:space="preserve"> Protocol (e.g. TCP and DTLS over UDP) with different IP addresses.</w:t>
      </w:r>
    </w:p>
    <w:p w14:paraId="63152407" w14:textId="40E0E2EB" w:rsidR="00B37ECB" w:rsidRPr="00E71C5B" w:rsidRDefault="00B37ECB" w:rsidP="00B37ECB">
      <w:pPr>
        <w:pStyle w:val="B1"/>
      </w:pPr>
      <w:r w:rsidRPr="00E71C5B">
        <w:t>2)</w:t>
      </w:r>
      <w:r w:rsidRPr="00E71C5B">
        <w:tab/>
        <w:t xml:space="preserve">There is </w:t>
      </w:r>
      <w:ins w:id="30" w:author="Shan, Chang Hong" w:date="2020-10-27T09:42:00Z">
        <w:r w:rsidR="00B74366">
          <w:t xml:space="preserve">at least </w:t>
        </w:r>
      </w:ins>
      <w:r w:rsidRPr="00E71C5B">
        <w:t xml:space="preserve">one Anchor EAS </w:t>
      </w:r>
      <w:del w:id="31" w:author="Shan, Chang Hong" w:date="2020-11-17T13:26:00Z">
        <w:r w:rsidRPr="00A860C4" w:rsidDel="00A860C4">
          <w:rPr>
            <w:highlight w:val="yellow"/>
            <w:rPrChange w:id="32" w:author="Shan, Chang Hong" w:date="2020-11-17T13:26:00Z">
              <w:rPr/>
            </w:rPrChange>
          </w:rPr>
          <w:delText>deployed</w:delText>
        </w:r>
        <w:r w:rsidRPr="00E71C5B" w:rsidDel="00A860C4">
          <w:delText xml:space="preserve"> </w:delText>
        </w:r>
      </w:del>
      <w:r w:rsidRPr="00E71C5B">
        <w:t>for each EC service</w:t>
      </w:r>
      <w:ins w:id="33" w:author="Shan, Chang Hong" w:date="2020-10-27T09:43:00Z">
        <w:r w:rsidR="00B74366">
          <w:t xml:space="preserve"> for </w:t>
        </w:r>
      </w:ins>
      <w:ins w:id="34" w:author="Shan, Chang Hong" w:date="2020-10-27T09:44:00Z">
        <w:r w:rsidR="00B74366">
          <w:t>a specific</w:t>
        </w:r>
      </w:ins>
      <w:ins w:id="35" w:author="Shan, Chang Hong" w:date="2020-10-27T09:43:00Z">
        <w:r w:rsidR="00B74366">
          <w:t xml:space="preserve"> service area</w:t>
        </w:r>
      </w:ins>
      <w:ins w:id="36" w:author="Shan, Chang Hong" w:date="2020-10-27T09:44:00Z">
        <w:r w:rsidR="00B74366">
          <w:t xml:space="preserve"> serving several local DNs</w:t>
        </w:r>
      </w:ins>
      <w:r w:rsidRPr="00E71C5B">
        <w:t>.</w:t>
      </w:r>
    </w:p>
    <w:p w14:paraId="3D13FD01" w14:textId="281A19B6" w:rsidR="00B37ECB" w:rsidRPr="00E71C5B" w:rsidRDefault="00B37ECB" w:rsidP="00B37ECB">
      <w:pPr>
        <w:pStyle w:val="B1"/>
      </w:pPr>
      <w:r w:rsidRPr="00E71C5B">
        <w:t>3)</w:t>
      </w:r>
      <w:r w:rsidRPr="00E71C5B">
        <w:tab/>
        <w:t>AF is configured to know the Anchor EAS IP address</w:t>
      </w:r>
      <w:ins w:id="37" w:author="Shan, Chang Hong" w:date="2020-10-27T09:43:00Z">
        <w:r w:rsidR="00B74366">
          <w:t>(es)</w:t>
        </w:r>
      </w:ins>
      <w:r w:rsidRPr="00E71C5B">
        <w:t>.</w:t>
      </w:r>
    </w:p>
    <w:p w14:paraId="42DDEEBF" w14:textId="0CAAA450" w:rsidR="00B37ECB" w:rsidRPr="00E71C5B" w:rsidRDefault="00B37ECB" w:rsidP="00B37ECB">
      <w:pPr>
        <w:pStyle w:val="B1"/>
      </w:pPr>
      <w:r w:rsidRPr="00E71C5B">
        <w:t>4)</w:t>
      </w:r>
      <w:r w:rsidRPr="00E71C5B">
        <w:tab/>
        <w:t xml:space="preserve">The Anchor EAS IP address is returned to the UE during the </w:t>
      </w:r>
      <w:ins w:id="38" w:author="Shan, Chang Hong" w:date="2020-10-27T09:37:00Z">
        <w:r w:rsidR="000A542F">
          <w:t>EAS</w:t>
        </w:r>
      </w:ins>
      <w:del w:id="39" w:author="Shan, Chang Hong" w:date="2020-10-27T09:37:00Z">
        <w:r w:rsidRPr="00E71C5B" w:rsidDel="000A542F">
          <w:delText>server</w:delText>
        </w:r>
      </w:del>
      <w:r w:rsidRPr="00E71C5B">
        <w:t xml:space="preserve"> discovery procedure for the EC service.</w:t>
      </w:r>
    </w:p>
    <w:p w14:paraId="571CF7FE" w14:textId="371E837F" w:rsidR="00B37ECB" w:rsidRPr="00E71C5B" w:rsidRDefault="00B37ECB" w:rsidP="00B37ECB">
      <w:pPr>
        <w:pStyle w:val="B1"/>
      </w:pPr>
      <w:r w:rsidRPr="00E71C5B">
        <w:t>5)</w:t>
      </w:r>
      <w:r w:rsidRPr="00E71C5B">
        <w:tab/>
        <w:t xml:space="preserve">Anchor EAS </w:t>
      </w:r>
      <w:bookmarkStart w:id="40" w:name="_GoBack"/>
      <w:bookmarkEnd w:id="40"/>
      <w:ins w:id="41" w:author="Shan, Chang Hong" w:date="2020-11-17T13:26:00Z">
        <w:r w:rsidR="00A860C4" w:rsidRPr="00A860C4">
          <w:rPr>
            <w:highlight w:val="yellow"/>
            <w:rPrChange w:id="42" w:author="Shan, Chang Hong" w:date="2020-11-17T13:26:00Z">
              <w:rPr/>
            </w:rPrChange>
          </w:rPr>
          <w:t>may</w:t>
        </w:r>
      </w:ins>
      <w:del w:id="43" w:author="Shan, Chang Hong" w:date="2020-10-27T09:37:00Z">
        <w:r w:rsidRPr="00A860C4" w:rsidDel="000A542F">
          <w:rPr>
            <w:highlight w:val="yellow"/>
            <w:rPrChange w:id="44" w:author="Shan, Chang Hong" w:date="2020-11-17T13:26:00Z">
              <w:rPr/>
            </w:rPrChange>
          </w:rPr>
          <w:delText>is introduced</w:delText>
        </w:r>
      </w:del>
      <w:del w:id="45" w:author="Shan, Chang Hong" w:date="2020-11-17T13:26:00Z">
        <w:r w:rsidRPr="00A860C4" w:rsidDel="00A860C4">
          <w:rPr>
            <w:highlight w:val="yellow"/>
            <w:rPrChange w:id="46" w:author="Shan, Chang Hong" w:date="2020-11-17T13:26:00Z">
              <w:rPr/>
            </w:rPrChange>
          </w:rPr>
          <w:delText xml:space="preserve"> to</w:delText>
        </w:r>
      </w:del>
      <w:r w:rsidRPr="00E71C5B">
        <w:t xml:space="preserve"> serve several neighbouring Local DNs, when the UE moves within these Local DNs, network </w:t>
      </w:r>
      <w:ins w:id="47" w:author="Shan, Chang Hong" w:date="2020-10-27T09:38:00Z">
        <w:r w:rsidR="000A542F">
          <w:t>should</w:t>
        </w:r>
      </w:ins>
      <w:del w:id="48" w:author="Shan, Chang Hong" w:date="2020-10-27T09:38:00Z">
        <w:r w:rsidRPr="00E71C5B" w:rsidDel="000A542F">
          <w:delText>will</w:delText>
        </w:r>
      </w:del>
      <w:r w:rsidRPr="00E71C5B">
        <w:t xml:space="preserve"> not trigger the UE to re-discover the Anchor EAS.</w:t>
      </w:r>
    </w:p>
    <w:p w14:paraId="0D62A69D" w14:textId="6A82807E" w:rsidR="00B37ECB" w:rsidRPr="00E71C5B" w:rsidRDefault="00B37ECB" w:rsidP="00B37ECB">
      <w:pPr>
        <w:pStyle w:val="B1"/>
      </w:pPr>
      <w:r w:rsidRPr="00E71C5B">
        <w:t>6)</w:t>
      </w:r>
      <w:r w:rsidRPr="00E71C5B">
        <w:tab/>
        <w:t>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w:t>
      </w:r>
      <w:ins w:id="49" w:author="Shan, Chang Hong" w:date="2020-10-27T09:22:00Z">
        <w:r w:rsidR="0006490B">
          <w:t>/reduce</w:t>
        </w:r>
      </w:ins>
      <w:r w:rsidRPr="00E71C5B">
        <w:t xml:space="preserve"> UL/DL packet loss</w:t>
      </w:r>
      <w:r w:rsidRPr="00156801">
        <w:t xml:space="preserve">, which </w:t>
      </w:r>
      <w:ins w:id="50" w:author="Shan, Chang Hong" w:date="2020-10-27T09:22:00Z">
        <w:r w:rsidR="0006490B">
          <w:t xml:space="preserve">also </w:t>
        </w:r>
      </w:ins>
      <w:r w:rsidRPr="00156801">
        <w:t>means during the transition period, the source Local EAS continues to serve the UE</w:t>
      </w:r>
      <w:del w:id="51" w:author="Shan, Chang Hong" w:date="2020-10-27T09:22:00Z">
        <w:r w:rsidRPr="00156801" w:rsidDel="00B37ECB">
          <w:delText>, synchronization of such knowledge between source and target Local EAS is assumed to be supported by the Edge Hosting Environment</w:delText>
        </w:r>
      </w:del>
      <w:r w:rsidRPr="00E71C5B">
        <w:t>.</w:t>
      </w:r>
    </w:p>
    <w:p w14:paraId="1C9E989F" w14:textId="4B2288FE" w:rsidR="00B37ECB" w:rsidRDefault="00B37ECB" w:rsidP="00B37ECB">
      <w:pPr>
        <w:pStyle w:val="B1"/>
      </w:pPr>
      <w:r w:rsidRPr="00E71C5B">
        <w:t>7)</w:t>
      </w:r>
      <w:r w:rsidRPr="00E71C5B">
        <w:tab/>
        <w:t xml:space="preserve">EASs </w:t>
      </w:r>
      <w:proofErr w:type="gramStart"/>
      <w:r w:rsidRPr="00E71C5B">
        <w:t>are able to</w:t>
      </w:r>
      <w:proofErr w:type="gramEnd"/>
      <w:r w:rsidRPr="00E71C5B">
        <w:t xml:space="preserve"> synchronize the protocol states, e.g., TCP states such as </w:t>
      </w:r>
      <w:ins w:id="52" w:author="Shan, Chang Hong" w:date="2020-10-27T09:23:00Z">
        <w:r w:rsidR="0006490B">
          <w:t xml:space="preserve">port number and </w:t>
        </w:r>
      </w:ins>
      <w:r w:rsidRPr="00E71C5B">
        <w:t>sequence number</w:t>
      </w:r>
      <w:del w:id="53" w:author="Shan, Chang Hong" w:date="2020-10-27T09:23:00Z">
        <w:r w:rsidRPr="00E71C5B" w:rsidDel="0006490B">
          <w:delText>ing</w:delText>
        </w:r>
      </w:del>
      <w:r w:rsidRPr="00E71C5B">
        <w:t>.</w:t>
      </w:r>
    </w:p>
    <w:p w14:paraId="0B51DF76" w14:textId="0AE1F8BF" w:rsidR="00B37ECB" w:rsidRPr="00E71C5B" w:rsidRDefault="00B37ECB" w:rsidP="00B37ECB">
      <w:pPr>
        <w:pStyle w:val="B1"/>
      </w:pPr>
      <w:r>
        <w:rPr>
          <w:rFonts w:eastAsia="等线"/>
          <w:lang w:eastAsia="zh-CN"/>
        </w:rPr>
        <w:t>8)</w:t>
      </w:r>
      <w:r>
        <w:rPr>
          <w:rFonts w:eastAsia="等线"/>
          <w:lang w:eastAsia="zh-CN"/>
        </w:rPr>
        <w:tab/>
      </w:r>
      <w:ins w:id="54" w:author="Shan, Chang Hong" w:date="2020-10-27T09:36:00Z">
        <w:r w:rsidR="000A542F">
          <w:rPr>
            <w:rFonts w:eastAsia="等线"/>
            <w:lang w:eastAsia="zh-CN"/>
          </w:rPr>
          <w:t xml:space="preserve">OTT </w:t>
        </w:r>
      </w:ins>
      <w:r>
        <w:rPr>
          <w:rFonts w:eastAsia="等线"/>
          <w:lang w:eastAsia="zh-CN"/>
        </w:rPr>
        <w:t xml:space="preserve">Application signalling </w:t>
      </w:r>
      <w:ins w:id="55" w:author="Shan, Chang Hong" w:date="2020-10-27T09:36:00Z">
        <w:r w:rsidR="000A542F">
          <w:rPr>
            <w:rFonts w:eastAsia="等线"/>
            <w:lang w:eastAsia="zh-CN"/>
          </w:rPr>
          <w:t>cannot notify UE about</w:t>
        </w:r>
      </w:ins>
      <w:del w:id="56" w:author="Shan, Chang Hong" w:date="2020-10-27T09:36:00Z">
        <w:r w:rsidDel="000A542F">
          <w:rPr>
            <w:rFonts w:eastAsia="等线"/>
            <w:lang w:eastAsia="zh-CN"/>
          </w:rPr>
          <w:delText>doesn't include</w:delText>
        </w:r>
      </w:del>
      <w:r>
        <w:rPr>
          <w:rFonts w:eastAsia="等线"/>
          <w:lang w:eastAsia="zh-CN"/>
        </w:rPr>
        <w:t xml:space="preserve"> the </w:t>
      </w:r>
      <w:ins w:id="57" w:author="Shan, Chang Hong" w:date="2020-10-27T09:36:00Z">
        <w:r w:rsidR="000A542F">
          <w:rPr>
            <w:rFonts w:eastAsia="等线"/>
            <w:lang w:eastAsia="zh-CN"/>
          </w:rPr>
          <w:t xml:space="preserve">target </w:t>
        </w:r>
      </w:ins>
      <w:r>
        <w:rPr>
          <w:rFonts w:eastAsia="等线"/>
          <w:lang w:eastAsia="zh-CN"/>
        </w:rPr>
        <w:t>EAS IP address</w:t>
      </w:r>
      <w:ins w:id="58" w:author="Shan, Chang Hong" w:date="2020-10-27T09:35:00Z">
        <w:r w:rsidR="000A542F">
          <w:rPr>
            <w:rFonts w:eastAsia="等线"/>
            <w:lang w:eastAsia="zh-CN"/>
          </w:rPr>
          <w:t xml:space="preserve"> or</w:t>
        </w:r>
      </w:ins>
      <w:del w:id="59" w:author="Shan, Chang Hong" w:date="2020-10-27T09:35:00Z">
        <w:r w:rsidDel="000A542F">
          <w:rPr>
            <w:rFonts w:eastAsia="等线"/>
            <w:lang w:eastAsia="zh-CN"/>
          </w:rPr>
          <w:delText>,</w:delText>
        </w:r>
      </w:del>
      <w:r>
        <w:rPr>
          <w:rFonts w:eastAsia="等线"/>
          <w:lang w:eastAsia="zh-CN"/>
        </w:rPr>
        <w:t xml:space="preserve"> HTTP redirect is not supported by application</w:t>
      </w:r>
      <w:del w:id="60" w:author="Shan, Chang Hong" w:date="2020-10-27T09:37:00Z">
        <w:r w:rsidDel="000A542F">
          <w:rPr>
            <w:rFonts w:eastAsia="等线"/>
            <w:lang w:eastAsia="zh-CN"/>
          </w:rPr>
          <w:delText>, otherwise, the AF shall no</w:delText>
        </w:r>
      </w:del>
      <w:del w:id="61" w:author="Shan, Chang Hong" w:date="2020-10-27T09:36:00Z">
        <w:r w:rsidDel="000A542F">
          <w:rPr>
            <w:rFonts w:eastAsia="等线"/>
            <w:lang w:eastAsia="zh-CN"/>
          </w:rPr>
          <w:delText>t influence the 5GC on EAS IP address replacement</w:delText>
        </w:r>
      </w:del>
      <w:r>
        <w:rPr>
          <w:rFonts w:eastAsia="等线"/>
          <w:lang w:eastAsia="zh-CN"/>
        </w:rPr>
        <w:t>.</w:t>
      </w:r>
    </w:p>
    <w:p w14:paraId="5EF66138" w14:textId="77777777" w:rsidR="00B37ECB" w:rsidRPr="00520DE9" w:rsidRDefault="00B37ECB" w:rsidP="00B37ECB">
      <w:pPr>
        <w:pStyle w:val="Heading3"/>
      </w:pPr>
      <w:bookmarkStart w:id="62" w:name="_Toc43317412"/>
      <w:bookmarkStart w:id="63" w:name="_Toc43374884"/>
      <w:bookmarkStart w:id="64" w:name="_Toc43375345"/>
      <w:bookmarkStart w:id="65" w:name="_Toc43801869"/>
      <w:bookmarkStart w:id="66" w:name="_Toc43806135"/>
      <w:bookmarkStart w:id="67" w:name="_Toc43806442"/>
      <w:bookmarkStart w:id="68" w:name="_Toc50466922"/>
      <w:bookmarkStart w:id="69" w:name="_Toc50468266"/>
      <w:bookmarkStart w:id="70" w:name="_Toc50468536"/>
      <w:bookmarkStart w:id="71" w:name="_Toc50468807"/>
      <w:bookmarkStart w:id="72" w:name="_Toc50630749"/>
      <w:bookmarkStart w:id="73" w:name="_Toc50631251"/>
      <w:r w:rsidRPr="00520DE9">
        <w:lastRenderedPageBreak/>
        <w:t>6.30.2</w:t>
      </w:r>
      <w:r w:rsidRPr="00520DE9">
        <w:tab/>
        <w:t>Procedures</w:t>
      </w:r>
      <w:bookmarkEnd w:id="62"/>
      <w:bookmarkEnd w:id="63"/>
      <w:bookmarkEnd w:id="64"/>
      <w:bookmarkEnd w:id="65"/>
      <w:bookmarkEnd w:id="66"/>
      <w:bookmarkEnd w:id="67"/>
      <w:bookmarkEnd w:id="68"/>
      <w:bookmarkEnd w:id="69"/>
      <w:bookmarkEnd w:id="70"/>
      <w:bookmarkEnd w:id="71"/>
      <w:bookmarkEnd w:id="72"/>
      <w:bookmarkEnd w:id="73"/>
    </w:p>
    <w:p w14:paraId="2CFC99C1" w14:textId="77777777" w:rsidR="00B37ECB" w:rsidRPr="00520DE9" w:rsidRDefault="00B37ECB" w:rsidP="00B37ECB">
      <w:pPr>
        <w:pStyle w:val="Heading4"/>
      </w:pPr>
      <w:bookmarkStart w:id="74" w:name="_Toc43317413"/>
      <w:bookmarkStart w:id="75" w:name="_Toc43374885"/>
      <w:bookmarkStart w:id="76" w:name="_Toc43375346"/>
      <w:bookmarkStart w:id="77" w:name="_Toc43801870"/>
      <w:bookmarkStart w:id="78" w:name="_Toc43806136"/>
      <w:bookmarkStart w:id="79" w:name="_Toc43806443"/>
      <w:bookmarkStart w:id="80" w:name="_Toc50630750"/>
      <w:bookmarkStart w:id="81" w:name="_Toc50631252"/>
      <w:r w:rsidRPr="00520DE9">
        <w:t>6.30.2.1</w:t>
      </w:r>
      <w:r w:rsidRPr="00520DE9">
        <w:tab/>
        <w:t>Example EAS IP address replacement procedures for different scenarios</w:t>
      </w:r>
      <w:bookmarkEnd w:id="74"/>
      <w:bookmarkEnd w:id="75"/>
      <w:bookmarkEnd w:id="76"/>
      <w:bookmarkEnd w:id="77"/>
      <w:bookmarkEnd w:id="78"/>
      <w:bookmarkEnd w:id="79"/>
      <w:bookmarkEnd w:id="80"/>
      <w:bookmarkEnd w:id="81"/>
    </w:p>
    <w:p w14:paraId="71A356FA" w14:textId="77777777" w:rsidR="00B37ECB" w:rsidRPr="00520DE9" w:rsidRDefault="00B37ECB" w:rsidP="00B37ECB">
      <w:pPr>
        <w:pStyle w:val="Heading5"/>
      </w:pPr>
      <w:bookmarkStart w:id="82" w:name="_Toc43317414"/>
      <w:bookmarkStart w:id="83" w:name="_Toc43374886"/>
      <w:bookmarkStart w:id="84" w:name="_Toc43375347"/>
      <w:bookmarkStart w:id="85" w:name="_Toc43801871"/>
      <w:bookmarkStart w:id="86" w:name="_Toc43806137"/>
      <w:bookmarkStart w:id="87" w:name="_Toc43806444"/>
      <w:bookmarkStart w:id="88" w:name="_Toc50630751"/>
      <w:bookmarkStart w:id="89" w:name="_Toc50631253"/>
      <w:r w:rsidRPr="00520DE9">
        <w:t>6.30.2.1.1</w:t>
      </w:r>
      <w:r w:rsidRPr="00520DE9">
        <w:tab/>
        <w:t>EAS IP address replacement in the middle of EC Session</w:t>
      </w:r>
      <w:bookmarkEnd w:id="82"/>
      <w:bookmarkEnd w:id="83"/>
      <w:bookmarkEnd w:id="84"/>
      <w:bookmarkEnd w:id="85"/>
      <w:bookmarkEnd w:id="86"/>
      <w:bookmarkEnd w:id="87"/>
      <w:bookmarkEnd w:id="88"/>
      <w:bookmarkEnd w:id="89"/>
    </w:p>
    <w:p w14:paraId="224CBB2B" w14:textId="77777777" w:rsidR="00B37ECB" w:rsidRPr="00520DE9" w:rsidRDefault="00B37ECB" w:rsidP="00B37ECB">
      <w:pPr>
        <w:pStyle w:val="TH"/>
      </w:pPr>
      <w:r>
        <w:object w:dxaOrig="11186" w:dyaOrig="4657" w14:anchorId="50E3F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67125208" r:id="rId14"/>
        </w:object>
      </w:r>
    </w:p>
    <w:p w14:paraId="74B52E52" w14:textId="77777777" w:rsidR="00B37ECB" w:rsidRPr="00520DE9" w:rsidRDefault="00B37ECB" w:rsidP="00B37ECB">
      <w:pPr>
        <w:pStyle w:val="TF"/>
      </w:pPr>
      <w:r w:rsidRPr="00520DE9">
        <w:t>Figure 6.30.2.1.1-1: EAS IP address replacement in the middle of EC Session</w:t>
      </w:r>
    </w:p>
    <w:p w14:paraId="65BEE77D" w14:textId="77777777" w:rsidR="00B37ECB" w:rsidRDefault="00B37ECB" w:rsidP="00B37ECB">
      <w:pPr>
        <w:pStyle w:val="B1"/>
      </w:pPr>
      <w:r>
        <w:t>1.</w:t>
      </w:r>
      <w:r>
        <w:tab/>
        <w:t>UE requests to establish a PDU Session.</w:t>
      </w:r>
    </w:p>
    <w:p w14:paraId="67C38F3C" w14:textId="77777777" w:rsidR="00B37ECB" w:rsidRDefault="00B37ECB" w:rsidP="00B37ECB">
      <w:pPr>
        <w:pStyle w:val="B1"/>
      </w:pPr>
      <w:r>
        <w:t>2.</w:t>
      </w:r>
      <w:r>
        <w:tab/>
        <w:t>UE discovers the IP address of the application server for the EC service, and the Anchor EAS IP address is returned to the UE via EAS Discovery procedure.</w:t>
      </w:r>
    </w:p>
    <w:p w14:paraId="545ACF0E" w14:textId="77777777" w:rsidR="00B37ECB" w:rsidRDefault="00B37ECB" w:rsidP="00B37ECB">
      <w:pPr>
        <w:pStyle w:val="B1"/>
      </w:pPr>
      <w:r>
        <w:t>3.</w:t>
      </w:r>
      <w:r>
        <w:tab/>
        <w:t>UE communicates with the Anchor EAS.</w:t>
      </w:r>
    </w:p>
    <w:p w14:paraId="3AC63942" w14:textId="77777777" w:rsidR="00B37ECB" w:rsidRDefault="00B37ECB" w:rsidP="00B37ECB">
      <w:pPr>
        <w:pStyle w:val="B1"/>
      </w:pPr>
      <w:r>
        <w:t>4.</w:t>
      </w:r>
      <w:r>
        <w:tab/>
        <w:t>AF Influence happens, the EAS IP address replacement information is sent to the SMF and the SMF reconfigures the UL CL UPF and Local PSA with EAS IP address replacement information. Or UE moves to an area where the Local PSA has been configured to enforce EAS IP address replacement.</w:t>
      </w:r>
    </w:p>
    <w:p w14:paraId="618F6567" w14:textId="77777777" w:rsidR="00B37ECB" w:rsidRDefault="00B37ECB" w:rsidP="00B37ECB">
      <w:pPr>
        <w:pStyle w:val="B1"/>
      </w:pPr>
      <w:r>
        <w:tab/>
        <w:t>UL CL is configured by SMF to forward the destination IP address in the UL packet equals to the Anchor EAS IP address to Local PSA.</w:t>
      </w:r>
    </w:p>
    <w:p w14:paraId="553204BF" w14:textId="77777777" w:rsidR="00B37ECB" w:rsidRDefault="00B37ECB" w:rsidP="00B37ECB">
      <w:pPr>
        <w:pStyle w:val="B1"/>
      </w:pPr>
      <w:r>
        <w:tab/>
        <w:t>Local PSA is configured by SMF to enforce the EAS IP address replacement as described in step 6.</w:t>
      </w:r>
    </w:p>
    <w:p w14:paraId="7AECF58A" w14:textId="77777777" w:rsidR="00B37ECB" w:rsidRDefault="00B37ECB" w:rsidP="00B37ECB">
      <w:pPr>
        <w:pStyle w:val="B1"/>
      </w:pPr>
      <w:r>
        <w:tab/>
        <w:t>Detailed enhancement to the AF Influence procedure is described in clause 6.30.2.2.1.</w:t>
      </w:r>
    </w:p>
    <w:p w14:paraId="6F94AD62" w14:textId="77777777" w:rsidR="00B37ECB" w:rsidRDefault="00B37ECB" w:rsidP="00B37ECB">
      <w:pPr>
        <w:pStyle w:val="B1"/>
      </w:pPr>
      <w:r>
        <w:t>5.</w:t>
      </w:r>
      <w:r>
        <w:tab/>
        <w:t>Early Notification procedure with enhancement described in clause 6.30.2.2.4 is triggered, SMF notifies AF about the current serving EAS IP address (Anchor EAS IP address for this scenario), AF triggers to mirror the runtime context between Anchor EAS and Local EAS. Once the Local EAS is ready, AF responds to SMF about the Local EAS IP address. SMF reconfigures Local PSA for EAS IP address replacement between Anchor PSA and Local PSA.</w:t>
      </w:r>
    </w:p>
    <w:p w14:paraId="35CC8B5A" w14:textId="77777777" w:rsidR="00B37ECB" w:rsidRDefault="00B37ECB" w:rsidP="00B37ECB">
      <w:pPr>
        <w:pStyle w:val="B1"/>
      </w:pPr>
      <w:r>
        <w:t>6.</w:t>
      </w:r>
      <w:r>
        <w:tab/>
        <w:t>Local PSA starts EAS IP address replacement:</w:t>
      </w:r>
    </w:p>
    <w:p w14:paraId="030AD431" w14:textId="77777777" w:rsidR="00B37ECB" w:rsidRPr="00520DE9" w:rsidRDefault="00B37ECB" w:rsidP="00B37ECB">
      <w:pPr>
        <w:pStyle w:val="B2"/>
      </w:pPr>
      <w:r w:rsidRPr="00520DE9">
        <w:t>-</w:t>
      </w:r>
      <w:r w:rsidRPr="00520DE9">
        <w:tab/>
        <w:t>For UL traffic, the destination IP address is replaced with the Local EAS IP address at Local PSA;</w:t>
      </w:r>
    </w:p>
    <w:p w14:paraId="517AFCC5" w14:textId="77777777" w:rsidR="00B37ECB" w:rsidRDefault="00B37ECB" w:rsidP="00B37ECB">
      <w:pPr>
        <w:pStyle w:val="B2"/>
      </w:pPr>
      <w:r w:rsidRPr="00520DE9">
        <w:t>-</w:t>
      </w:r>
      <w:r w:rsidRPr="00520DE9">
        <w:tab/>
        <w:t>For DL traffic, the source IP address is replaced back with the Anchor EAS IP address at Local PSA.</w:t>
      </w:r>
    </w:p>
    <w:p w14:paraId="763FE868" w14:textId="77777777" w:rsidR="00B37ECB" w:rsidRPr="00156801" w:rsidRDefault="00B37ECB" w:rsidP="00B37ECB">
      <w:pPr>
        <w:pStyle w:val="B1"/>
      </w:pPr>
      <w:r>
        <w:t>7.</w:t>
      </w:r>
      <w:r>
        <w:tab/>
        <w:t>Late Notification procedure with enhancement described in clause 6.30.2.2.4 is triggered, SMF notifies AF about the start of the EAS IP address replacement. AF decides when and how to stop the Anchor EAS from serving the UE.</w:t>
      </w:r>
    </w:p>
    <w:p w14:paraId="0CC3E2A2" w14:textId="77777777" w:rsidR="00B37ECB" w:rsidRPr="00010A55" w:rsidRDefault="00B37ECB" w:rsidP="00B37ECB">
      <w:pPr>
        <w:pStyle w:val="Heading5"/>
      </w:pPr>
      <w:bookmarkStart w:id="90" w:name="_Toc43317415"/>
      <w:bookmarkStart w:id="91" w:name="_Toc43374887"/>
      <w:bookmarkStart w:id="92" w:name="_Toc43375348"/>
      <w:bookmarkStart w:id="93" w:name="_Toc43801872"/>
      <w:bookmarkStart w:id="94" w:name="_Toc43806138"/>
      <w:bookmarkStart w:id="95" w:name="_Toc43806445"/>
      <w:bookmarkStart w:id="96" w:name="_Toc50630752"/>
      <w:bookmarkStart w:id="97" w:name="_Toc50631254"/>
      <w:r w:rsidRPr="00520DE9">
        <w:lastRenderedPageBreak/>
        <w:t>6.30.2.1.2</w:t>
      </w:r>
      <w:r w:rsidRPr="00520DE9">
        <w:tab/>
        <w:t>UE moves among EC Environments with DNAI and EAS IP address Change</w:t>
      </w:r>
      <w:bookmarkEnd w:id="90"/>
      <w:bookmarkEnd w:id="91"/>
      <w:bookmarkEnd w:id="92"/>
      <w:bookmarkEnd w:id="93"/>
      <w:bookmarkEnd w:id="94"/>
      <w:bookmarkEnd w:id="95"/>
      <w:bookmarkEnd w:id="96"/>
      <w:bookmarkEnd w:id="97"/>
    </w:p>
    <w:p w14:paraId="51DA1646" w14:textId="77777777" w:rsidR="00B37ECB" w:rsidRPr="00520DE9" w:rsidRDefault="00B37ECB" w:rsidP="00B37ECB">
      <w:pPr>
        <w:pStyle w:val="TH"/>
      </w:pPr>
      <w:r>
        <w:object w:dxaOrig="11186" w:dyaOrig="3745" w14:anchorId="5527DD37">
          <v:shape id="_x0000_i1026" type="#_x0000_t75" style="width:481.8pt;height:161.4pt" o:ole="">
            <v:imagedata r:id="rId15" o:title=""/>
          </v:shape>
          <o:OLEObject Type="Embed" ProgID="Visio.Drawing.15" ShapeID="_x0000_i1026" DrawAspect="Content" ObjectID="_1667125209" r:id="rId16"/>
        </w:object>
      </w:r>
    </w:p>
    <w:p w14:paraId="369568D3" w14:textId="77777777" w:rsidR="00B37ECB" w:rsidRPr="00520DE9" w:rsidRDefault="00B37ECB" w:rsidP="00B37ECB">
      <w:pPr>
        <w:pStyle w:val="TF"/>
      </w:pPr>
      <w:r w:rsidRPr="00520DE9">
        <w:t>Figure 6.30.2.1.2-1: EAS IP address replacement procedure after DNAI and Local EAS IP address change</w:t>
      </w:r>
    </w:p>
    <w:p w14:paraId="1CE347FD"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564D6683" w14:textId="77777777" w:rsidR="00B37ECB" w:rsidRPr="00520DE9" w:rsidRDefault="00B37ECB" w:rsidP="00B37ECB">
      <w:pPr>
        <w:pStyle w:val="B1"/>
        <w:rPr>
          <w:lang w:eastAsia="ko-KR"/>
        </w:rPr>
      </w:pPr>
      <w:r w:rsidRPr="00520DE9">
        <w:rPr>
          <w:lang w:eastAsia="ko-KR"/>
        </w:rPr>
        <w:t>2.</w:t>
      </w:r>
      <w:r w:rsidRPr="00520DE9">
        <w:rPr>
          <w:lang w:eastAsia="ko-KR"/>
        </w:rPr>
        <w:tab/>
        <w:t>Early Notification happens, the SMF notifies AF about the source EAS IP address and source and target DNAI, AF initiates runtime session context migration from source Local EAS to target Local EAS. When the resource in target Local EAS is ready, the AF responds with target Local EAS IP address to SMF. SMF decides whether to relocate UL CL and Local PSA and configures the EAS IP address replacement information in Local P</w:t>
      </w:r>
      <w:r>
        <w:rPr>
          <w:lang w:eastAsia="ko-KR"/>
        </w:rPr>
        <w:t>SA WG2</w:t>
      </w:r>
      <w:r w:rsidRPr="00520DE9">
        <w:rPr>
          <w:lang w:eastAsia="ko-KR"/>
        </w:rPr>
        <w:t xml:space="preserve"> if PSA relocation happens.</w:t>
      </w:r>
    </w:p>
    <w:p w14:paraId="726292DE" w14:textId="77777777" w:rsidR="00B37ECB" w:rsidRPr="00520DE9" w:rsidRDefault="00B37ECB" w:rsidP="00B37ECB">
      <w:pPr>
        <w:rPr>
          <w:lang w:eastAsia="ko-KR"/>
        </w:rPr>
      </w:pPr>
      <w:r w:rsidRPr="00520DE9">
        <w:rPr>
          <w:lang w:eastAsia="ko-KR"/>
        </w:rPr>
        <w:t xml:space="preserve">Detailed enhancement to the User Plane Management procedure is described in </w:t>
      </w:r>
      <w:r>
        <w:rPr>
          <w:lang w:eastAsia="ko-KR"/>
        </w:rPr>
        <w:t>clause </w:t>
      </w:r>
      <w:r w:rsidRPr="00520DE9">
        <w:rPr>
          <w:lang w:eastAsia="ko-KR"/>
        </w:rPr>
        <w:t>6.30.2.2.4.</w:t>
      </w:r>
    </w:p>
    <w:p w14:paraId="4AA94256" w14:textId="77777777" w:rsidR="00B37ECB" w:rsidRPr="00520DE9" w:rsidRDefault="00B37ECB" w:rsidP="00B37ECB">
      <w:pPr>
        <w:pStyle w:val="B1"/>
        <w:rPr>
          <w:lang w:eastAsia="ko-KR"/>
        </w:rPr>
      </w:pPr>
      <w:r w:rsidRPr="00520DE9">
        <w:rPr>
          <w:lang w:eastAsia="ko-KR"/>
        </w:rPr>
        <w:t>3.</w:t>
      </w:r>
      <w:r w:rsidRPr="00520DE9">
        <w:rPr>
          <w:lang w:eastAsia="ko-KR"/>
        </w:rPr>
        <w:tab/>
        <w:t>Local P</w:t>
      </w:r>
      <w:r>
        <w:rPr>
          <w:lang w:eastAsia="ko-KR"/>
        </w:rPr>
        <w:t>SA WG2</w:t>
      </w:r>
      <w:r w:rsidRPr="00520DE9">
        <w:rPr>
          <w:lang w:eastAsia="ko-KR"/>
        </w:rPr>
        <w:t xml:space="preserve"> starts EAS IP address replacement:</w:t>
      </w:r>
    </w:p>
    <w:p w14:paraId="5A62C877" w14:textId="77777777" w:rsidR="00B37ECB" w:rsidRPr="00E71C5B" w:rsidRDefault="00B37ECB" w:rsidP="00B37ECB">
      <w:pPr>
        <w:pStyle w:val="B2"/>
      </w:pPr>
      <w:r w:rsidRPr="00E71C5B">
        <w:t>-</w:t>
      </w:r>
      <w:r w:rsidRPr="00E71C5B">
        <w:tab/>
        <w:t>For UL traffic, the destination IP address is replaced with the Target Local EAS IP address at Local PSA;</w:t>
      </w:r>
    </w:p>
    <w:p w14:paraId="1AB1544D" w14:textId="77777777" w:rsidR="00B37ECB" w:rsidRDefault="00B37ECB" w:rsidP="00B37ECB">
      <w:pPr>
        <w:pStyle w:val="B2"/>
      </w:pPr>
      <w:r w:rsidRPr="00E71C5B">
        <w:t>-</w:t>
      </w:r>
      <w:r w:rsidRPr="00E71C5B">
        <w:tab/>
        <w:t>For DL traffic, the source IP address is replaced back with the Anchor EAS IP address at Local PSA.</w:t>
      </w:r>
    </w:p>
    <w:p w14:paraId="1FFBC400" w14:textId="77777777" w:rsidR="00B37ECB" w:rsidRPr="00E71C5B" w:rsidRDefault="00B37ECB" w:rsidP="00B37ECB">
      <w:pPr>
        <w:pStyle w:val="B1"/>
        <w:rPr>
          <w:lang w:eastAsia="ko-KR"/>
        </w:rPr>
      </w:pPr>
      <w:r>
        <w:rPr>
          <w:lang w:eastAsia="ko-KR"/>
        </w:rPr>
        <w:t>4.</w:t>
      </w:r>
      <w:r>
        <w:rPr>
          <w:lang w:eastAsia="ko-KR"/>
        </w:rPr>
        <w:tab/>
        <w:t>Late Notification procedure with enhancement described in clause 6.30.2.2.4 is triggered, SMF notifies AF about the start of the EAS IP address replacement. AF decides when and how to stop the Anchor EAS from serving the UE.</w:t>
      </w:r>
    </w:p>
    <w:p w14:paraId="189AE60E" w14:textId="77777777" w:rsidR="00B37ECB" w:rsidRPr="00520DE9" w:rsidRDefault="00B37ECB" w:rsidP="00B37ECB">
      <w:pPr>
        <w:pStyle w:val="Heading5"/>
      </w:pPr>
      <w:bookmarkStart w:id="98" w:name="_Toc43317416"/>
      <w:bookmarkStart w:id="99" w:name="_Toc43374888"/>
      <w:bookmarkStart w:id="100" w:name="_Toc43375349"/>
      <w:bookmarkStart w:id="101" w:name="_Toc43801873"/>
      <w:bookmarkStart w:id="102" w:name="_Toc43806139"/>
      <w:bookmarkStart w:id="103" w:name="_Toc43806446"/>
      <w:bookmarkStart w:id="104" w:name="_Toc50630753"/>
      <w:bookmarkStart w:id="105" w:name="_Toc50631255"/>
      <w:r w:rsidRPr="00520DE9">
        <w:t>6.30.2.1.3</w:t>
      </w:r>
      <w:r w:rsidRPr="00520DE9">
        <w:tab/>
        <w:t>EAS IP address Change under same DNAI due to EAS migration</w:t>
      </w:r>
      <w:bookmarkEnd w:id="98"/>
      <w:bookmarkEnd w:id="99"/>
      <w:bookmarkEnd w:id="100"/>
      <w:bookmarkEnd w:id="101"/>
      <w:bookmarkEnd w:id="102"/>
      <w:bookmarkEnd w:id="103"/>
      <w:bookmarkEnd w:id="104"/>
      <w:bookmarkEnd w:id="105"/>
    </w:p>
    <w:p w14:paraId="09786774" w14:textId="77777777" w:rsidR="00B37ECB" w:rsidRPr="00520DE9" w:rsidRDefault="00B37ECB" w:rsidP="00B37ECB">
      <w:pPr>
        <w:pStyle w:val="TH"/>
      </w:pPr>
      <w:r w:rsidRPr="00520DE9">
        <w:object w:dxaOrig="11186" w:dyaOrig="3517" w14:anchorId="755E6816">
          <v:shape id="_x0000_i1027" type="#_x0000_t75" style="width:481.8pt;height:151.8pt" o:ole="">
            <v:imagedata r:id="rId17" o:title=""/>
          </v:shape>
          <o:OLEObject Type="Embed" ProgID="Visio.Drawing.15" ShapeID="_x0000_i1027" DrawAspect="Content" ObjectID="_1667125210" r:id="rId18"/>
        </w:object>
      </w:r>
    </w:p>
    <w:p w14:paraId="6B2581BD" w14:textId="77777777" w:rsidR="00B37ECB" w:rsidRPr="00520DE9" w:rsidRDefault="00B37ECB" w:rsidP="00B37ECB">
      <w:pPr>
        <w:pStyle w:val="TF"/>
      </w:pPr>
      <w:r w:rsidRPr="00520DE9">
        <w:t>Figure 6.30.2.1.3-1: EAS IP address Change under same DNAI due to EAS migration</w:t>
      </w:r>
    </w:p>
    <w:p w14:paraId="18EF1D22"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283D635D" w14:textId="77777777" w:rsidR="00B37ECB" w:rsidRPr="00520DE9" w:rsidRDefault="00B37ECB" w:rsidP="00B37ECB">
      <w:pPr>
        <w:pStyle w:val="B1"/>
        <w:rPr>
          <w:lang w:eastAsia="ko-KR"/>
        </w:rPr>
      </w:pPr>
      <w:r w:rsidRPr="00520DE9">
        <w:rPr>
          <w:lang w:eastAsia="ko-KR"/>
        </w:rPr>
        <w:t>2.</w:t>
      </w:r>
      <w:r w:rsidRPr="00520DE9">
        <w:rPr>
          <w:lang w:eastAsia="ko-KR"/>
        </w:rPr>
        <w:tab/>
        <w:t xml:space="preserve">AF triggered EAS migration without DNAI change as described in </w:t>
      </w:r>
      <w:r>
        <w:rPr>
          <w:lang w:eastAsia="ko-KR"/>
        </w:rPr>
        <w:t>clause </w:t>
      </w:r>
      <w:r w:rsidRPr="00520DE9">
        <w:rPr>
          <w:lang w:eastAsia="ko-KR"/>
        </w:rPr>
        <w:t>6.30.2.2.5 with enhancement.</w:t>
      </w:r>
    </w:p>
    <w:p w14:paraId="5619C199" w14:textId="77777777" w:rsidR="00B37ECB" w:rsidRPr="00520DE9" w:rsidRDefault="00B37ECB" w:rsidP="00B37ECB">
      <w:pPr>
        <w:pStyle w:val="B1"/>
        <w:rPr>
          <w:lang w:eastAsia="ko-KR"/>
        </w:rPr>
      </w:pPr>
      <w:r w:rsidRPr="00520DE9">
        <w:rPr>
          <w:lang w:eastAsia="ko-KR"/>
        </w:rPr>
        <w:t>3.</w:t>
      </w:r>
      <w:r w:rsidRPr="00520DE9">
        <w:rPr>
          <w:lang w:eastAsia="ko-KR"/>
        </w:rPr>
        <w:tab/>
        <w:t>Local PSA starts EAS IP address replacement again:</w:t>
      </w:r>
    </w:p>
    <w:p w14:paraId="3524EA1E" w14:textId="77777777" w:rsidR="00B37ECB" w:rsidRPr="00520DE9" w:rsidRDefault="00B37ECB" w:rsidP="00B37ECB">
      <w:pPr>
        <w:pStyle w:val="B2"/>
        <w:rPr>
          <w:lang w:eastAsia="ko-KR"/>
        </w:rPr>
      </w:pPr>
      <w:r w:rsidRPr="00520DE9">
        <w:rPr>
          <w:lang w:eastAsia="ko-KR"/>
        </w:rPr>
        <w:lastRenderedPageBreak/>
        <w:t>-</w:t>
      </w:r>
      <w:r w:rsidRPr="00520DE9">
        <w:rPr>
          <w:lang w:eastAsia="ko-KR"/>
        </w:rPr>
        <w:tab/>
        <w:t>For UL traffic, the destination IP address is replaced with the Target Local EAS IP address;</w:t>
      </w:r>
    </w:p>
    <w:p w14:paraId="64364B13" w14:textId="77777777" w:rsidR="00B37ECB" w:rsidRPr="00520DE9" w:rsidRDefault="00B37ECB" w:rsidP="00B37ECB">
      <w:pPr>
        <w:pStyle w:val="B2"/>
        <w:rPr>
          <w:lang w:eastAsia="ko-KR"/>
        </w:rPr>
      </w:pPr>
      <w:r w:rsidRPr="00520DE9">
        <w:rPr>
          <w:lang w:eastAsia="ko-KR"/>
        </w:rPr>
        <w:t>-</w:t>
      </w:r>
      <w:r w:rsidRPr="00520DE9">
        <w:rPr>
          <w:lang w:eastAsia="ko-KR"/>
        </w:rPr>
        <w:tab/>
        <w:t>For DL traffic, the source IP address is replaced back with the Anchor EAS IP address.</w:t>
      </w:r>
    </w:p>
    <w:p w14:paraId="11EB115D" w14:textId="77777777" w:rsidR="00B37ECB" w:rsidRPr="00520DE9" w:rsidRDefault="00B37ECB" w:rsidP="00B37ECB">
      <w:pPr>
        <w:pStyle w:val="Heading5"/>
      </w:pPr>
      <w:bookmarkStart w:id="106" w:name="_Toc43317417"/>
      <w:bookmarkStart w:id="107" w:name="_Toc43374889"/>
      <w:bookmarkStart w:id="108" w:name="_Toc43375350"/>
      <w:bookmarkStart w:id="109" w:name="_Toc43801874"/>
      <w:bookmarkStart w:id="110" w:name="_Toc43806140"/>
      <w:bookmarkStart w:id="111" w:name="_Toc43806447"/>
      <w:bookmarkStart w:id="112" w:name="_Toc50630754"/>
      <w:bookmarkStart w:id="113" w:name="_Toc50631256"/>
      <w:r w:rsidRPr="00520DE9">
        <w:t>6.30.2.1.4</w:t>
      </w:r>
      <w:r w:rsidRPr="00520DE9">
        <w:tab/>
        <w:t>From EC to Non-EC Environment due to UE Mobility</w:t>
      </w:r>
      <w:bookmarkEnd w:id="106"/>
      <w:bookmarkEnd w:id="107"/>
      <w:bookmarkEnd w:id="108"/>
      <w:bookmarkEnd w:id="109"/>
      <w:bookmarkEnd w:id="110"/>
      <w:bookmarkEnd w:id="111"/>
      <w:bookmarkEnd w:id="112"/>
      <w:bookmarkEnd w:id="113"/>
    </w:p>
    <w:p w14:paraId="0205E120" w14:textId="77777777" w:rsidR="00B37ECB" w:rsidRPr="00520DE9" w:rsidRDefault="00B37ECB" w:rsidP="00B37ECB">
      <w:pPr>
        <w:pStyle w:val="TH"/>
      </w:pPr>
      <w:r w:rsidRPr="00520DE9">
        <w:object w:dxaOrig="11186" w:dyaOrig="2833" w14:anchorId="41CBFD6B">
          <v:shape id="_x0000_i1028" type="#_x0000_t75" style="width:481.8pt;height:122.4pt" o:ole="">
            <v:imagedata r:id="rId19" o:title=""/>
          </v:shape>
          <o:OLEObject Type="Embed" ProgID="Visio.Drawing.15" ShapeID="_x0000_i1028" DrawAspect="Content" ObjectID="_1667125211" r:id="rId20"/>
        </w:object>
      </w:r>
    </w:p>
    <w:p w14:paraId="369A2EEA" w14:textId="77777777" w:rsidR="00B37ECB" w:rsidRPr="00520DE9" w:rsidRDefault="00B37ECB" w:rsidP="00B37ECB">
      <w:pPr>
        <w:pStyle w:val="TF"/>
      </w:pPr>
      <w:r w:rsidRPr="00520DE9">
        <w:t>Figure 6.30.2.1.4-1: From EC to Non-EC Environment due to UE Mobility</w:t>
      </w:r>
    </w:p>
    <w:p w14:paraId="540699E1" w14:textId="77777777" w:rsidR="00B37ECB" w:rsidRDefault="00B37ECB" w:rsidP="00B37ECB">
      <w:pPr>
        <w:pStyle w:val="B1"/>
      </w:pPr>
      <w:r>
        <w:t>1.</w:t>
      </w:r>
      <w:r>
        <w:tab/>
        <w:t>Local PSA enforces EAS IP address replacement:</w:t>
      </w:r>
    </w:p>
    <w:p w14:paraId="1C4A3989" w14:textId="77777777" w:rsidR="00B37ECB" w:rsidRDefault="00B37ECB" w:rsidP="00B37ECB">
      <w:pPr>
        <w:pStyle w:val="B2"/>
      </w:pPr>
      <w:r>
        <w:t>-</w:t>
      </w:r>
      <w:r>
        <w:tab/>
        <w:t>For UL traffic, the destination IP address is replaced with the Local EAS IP address;</w:t>
      </w:r>
    </w:p>
    <w:p w14:paraId="668E0CB7" w14:textId="77777777" w:rsidR="00B37ECB" w:rsidRDefault="00B37ECB" w:rsidP="00B37ECB">
      <w:pPr>
        <w:pStyle w:val="B2"/>
      </w:pPr>
      <w:r>
        <w:t>-</w:t>
      </w:r>
      <w:r>
        <w:tab/>
        <w:t>For DL traffic, the source IP address is replaced back with the Anchor EAS IP address.</w:t>
      </w:r>
    </w:p>
    <w:p w14:paraId="728AC169" w14:textId="77777777" w:rsidR="00B37ECB" w:rsidRDefault="00B37ECB" w:rsidP="00B37ECB">
      <w:pPr>
        <w:pStyle w:val="B1"/>
      </w:pPr>
      <w:r>
        <w:t>2.</w:t>
      </w:r>
      <w:r>
        <w:tab/>
        <w:t>Due to UE Mobility to a Non-EC environment, Early Notification is triggered, target DNAI is set to empty value, AF knows the UE moves out of EC environment and mirrors the runtime session context from local EAS to Anchor EAS. Once ready, the AF responds to SMF and SMF removes UL CL and Local PSA for the PDU Session.</w:t>
      </w:r>
    </w:p>
    <w:p w14:paraId="502ADFCA" w14:textId="77777777" w:rsidR="00B37ECB" w:rsidRDefault="00B37ECB" w:rsidP="00B37ECB">
      <w:pPr>
        <w:pStyle w:val="B1"/>
      </w:pPr>
      <w:r>
        <w:t>3.</w:t>
      </w:r>
      <w:r>
        <w:tab/>
        <w:t>UL and DL traffic goes through Remote PSA, no EAS IP address replacement happens at Remote PSA.</w:t>
      </w:r>
    </w:p>
    <w:p w14:paraId="17D831F6" w14:textId="77777777" w:rsidR="00B37ECB" w:rsidRPr="00520DE9" w:rsidRDefault="00B37ECB" w:rsidP="00B37ECB">
      <w:pPr>
        <w:pStyle w:val="Heading4"/>
      </w:pPr>
      <w:bookmarkStart w:id="114" w:name="_Toc43317418"/>
      <w:bookmarkStart w:id="115" w:name="_Toc43374890"/>
      <w:bookmarkStart w:id="116" w:name="_Toc43375351"/>
      <w:bookmarkStart w:id="117" w:name="_Toc43801875"/>
      <w:bookmarkStart w:id="118" w:name="_Toc43806141"/>
      <w:bookmarkStart w:id="119" w:name="_Toc43806448"/>
      <w:bookmarkStart w:id="120" w:name="_Toc50630755"/>
      <w:bookmarkStart w:id="121" w:name="_Toc50631257"/>
      <w:r w:rsidRPr="00520DE9">
        <w:t>6.30.2.2</w:t>
      </w:r>
      <w:r w:rsidRPr="00520DE9">
        <w:tab/>
        <w:t>Impacts to existing 5GS procedures</w:t>
      </w:r>
      <w:bookmarkEnd w:id="114"/>
      <w:bookmarkEnd w:id="115"/>
      <w:bookmarkEnd w:id="116"/>
      <w:bookmarkEnd w:id="117"/>
      <w:bookmarkEnd w:id="118"/>
      <w:bookmarkEnd w:id="119"/>
      <w:bookmarkEnd w:id="120"/>
      <w:bookmarkEnd w:id="121"/>
    </w:p>
    <w:p w14:paraId="5C015B38" w14:textId="77777777" w:rsidR="00B37ECB" w:rsidRPr="00520DE9" w:rsidRDefault="00B37ECB" w:rsidP="00B37ECB">
      <w:pPr>
        <w:pStyle w:val="Heading5"/>
      </w:pPr>
      <w:bookmarkStart w:id="122" w:name="_Toc43317419"/>
      <w:bookmarkStart w:id="123" w:name="_Toc43374891"/>
      <w:bookmarkStart w:id="124" w:name="_Toc43375352"/>
      <w:bookmarkStart w:id="125" w:name="_Toc43801876"/>
      <w:bookmarkStart w:id="126" w:name="_Toc43806142"/>
      <w:bookmarkStart w:id="127" w:name="_Toc43806449"/>
      <w:bookmarkStart w:id="128" w:name="_Toc50630756"/>
      <w:bookmarkStart w:id="129" w:name="_Toc50631258"/>
      <w:r w:rsidRPr="00520DE9">
        <w:t>6.30.2.2.1</w:t>
      </w:r>
      <w:r w:rsidRPr="00520DE9">
        <w:tab/>
        <w:t>AF Influence procedure</w:t>
      </w:r>
      <w:bookmarkEnd w:id="122"/>
      <w:bookmarkEnd w:id="123"/>
      <w:bookmarkEnd w:id="124"/>
      <w:bookmarkEnd w:id="125"/>
      <w:bookmarkEnd w:id="126"/>
      <w:bookmarkEnd w:id="127"/>
      <w:bookmarkEnd w:id="128"/>
      <w:bookmarkEnd w:id="129"/>
    </w:p>
    <w:p w14:paraId="3B155DAB" w14:textId="77777777" w:rsidR="00B37ECB" w:rsidRPr="00520DE9" w:rsidRDefault="00B37ECB" w:rsidP="00B37ECB">
      <w:pPr>
        <w:pStyle w:val="TH"/>
      </w:pPr>
      <w:r w:rsidRPr="00520DE9">
        <w:t xml:space="preserve"> </w:t>
      </w:r>
      <w:r w:rsidRPr="00520DE9">
        <w:object w:dxaOrig="7621" w:dyaOrig="5101" w14:anchorId="49C5BB3A">
          <v:shape id="_x0000_i1029" type="#_x0000_t75" style="width:381.6pt;height:255pt" o:ole="">
            <v:imagedata r:id="rId21" o:title=""/>
          </v:shape>
          <o:OLEObject Type="Embed" ProgID="Visio.Drawing.11" ShapeID="_x0000_i1029" DrawAspect="Content" ObjectID="_1667125212" r:id="rId22"/>
        </w:object>
      </w:r>
    </w:p>
    <w:p w14:paraId="3DB7394B" w14:textId="69CCCFCC" w:rsidR="00B37ECB" w:rsidRPr="00520DE9" w:rsidRDefault="00B37ECB" w:rsidP="00B37ECB">
      <w:pPr>
        <w:pStyle w:val="TF"/>
      </w:pPr>
      <w:r w:rsidRPr="00520DE9">
        <w:t>Figure 6.30.2.2.1-1: Processing AF requests to influence traffic routing for Sessions not identified by an UE</w:t>
      </w:r>
      <w:ins w:id="130" w:author="Shan, Chang Hong" w:date="2020-10-27T09:54:00Z">
        <w:r w:rsidR="00A26F01">
          <w:t xml:space="preserve"> IP</w:t>
        </w:r>
      </w:ins>
      <w:r w:rsidRPr="00520DE9">
        <w:t xml:space="preserve"> address</w:t>
      </w:r>
    </w:p>
    <w:p w14:paraId="391DD9B9" w14:textId="77777777" w:rsidR="00B37ECB" w:rsidRDefault="00B37ECB" w:rsidP="00B37ECB">
      <w:r>
        <w:t>The EAS IP address replacement information needs to be included in steps 2, 3a, 4, 5 and 6 in the AF Influence procedure described above.</w:t>
      </w:r>
    </w:p>
    <w:p w14:paraId="49366220" w14:textId="77777777" w:rsidR="00B37ECB" w:rsidRDefault="00B37ECB" w:rsidP="00B37ECB">
      <w:r>
        <w:lastRenderedPageBreak/>
        <w:t>The SMF and Local PSA UPF need to maintain the following EAS IP address replacement information:</w:t>
      </w:r>
    </w:p>
    <w:p w14:paraId="465F503F" w14:textId="77777777" w:rsidR="00B37ECB" w:rsidRDefault="00B37ECB" w:rsidP="00B37ECB">
      <w:pPr>
        <w:pStyle w:val="B1"/>
      </w:pPr>
      <w:r>
        <w:t>-</w:t>
      </w:r>
      <w:r>
        <w:tab/>
        <w:t>Anchor EAS IP address: This is the IP address discovered by UE during EAS discovery procedure, from UE viewpoint, this IP address doesn't change during the lifetime of a PDU Session, as such, re-discovery of EAS is not needed for the PDU Session.</w:t>
      </w:r>
    </w:p>
    <w:p w14:paraId="51966CEF" w14:textId="77777777" w:rsidR="00B37ECB" w:rsidRDefault="00B37ECB" w:rsidP="00B37ECB">
      <w:pPr>
        <w:pStyle w:val="B1"/>
      </w:pPr>
      <w:r>
        <w:t>-</w:t>
      </w:r>
      <w:r>
        <w:tab/>
        <w:t>Serving Local EAS IP address per DNAI: For each target DNAI pointing to a local DN, where the outbound traffic will be routed to, the AF provides the IP address of a Local EAS in the local DN, which will be used for replacement in 5GC.</w:t>
      </w:r>
    </w:p>
    <w:p w14:paraId="12DDE3D2" w14:textId="77777777" w:rsidR="00B37ECB" w:rsidRPr="00520DE9" w:rsidRDefault="00B37ECB" w:rsidP="00B37ECB">
      <w:pPr>
        <w:pStyle w:val="Heading5"/>
      </w:pPr>
      <w:bookmarkStart w:id="131" w:name="_Toc43317420"/>
      <w:bookmarkStart w:id="132" w:name="_Toc43374892"/>
      <w:bookmarkStart w:id="133" w:name="_Toc43375353"/>
      <w:bookmarkStart w:id="134" w:name="_Toc43801877"/>
      <w:bookmarkStart w:id="135" w:name="_Toc43806143"/>
      <w:bookmarkStart w:id="136" w:name="_Toc43806450"/>
      <w:bookmarkStart w:id="137" w:name="_Toc50630757"/>
      <w:bookmarkStart w:id="138" w:name="_Toc50631259"/>
      <w:r w:rsidRPr="00520DE9">
        <w:t>6.30.2.2.2</w:t>
      </w:r>
      <w:r w:rsidRPr="00520DE9">
        <w:tab/>
        <w:t>EAS IP address discovery</w:t>
      </w:r>
      <w:bookmarkEnd w:id="131"/>
      <w:bookmarkEnd w:id="132"/>
      <w:bookmarkEnd w:id="133"/>
      <w:bookmarkEnd w:id="134"/>
      <w:bookmarkEnd w:id="135"/>
      <w:bookmarkEnd w:id="136"/>
      <w:bookmarkEnd w:id="137"/>
      <w:bookmarkEnd w:id="138"/>
    </w:p>
    <w:p w14:paraId="65799E58" w14:textId="77777777" w:rsidR="00B37ECB" w:rsidRPr="00520DE9" w:rsidRDefault="00B37ECB" w:rsidP="00B37ECB">
      <w:r w:rsidRPr="00520DE9">
        <w:t>During the EAS IP address discovery procedure (based on the conclusion of KI#1), the Anchor EAS IP addresses is returned to UE, UE will always use this Anchor EAS IP address as the destination IP address for this EC service before another round of EAS discovery procedure is triggered by 5GC.</w:t>
      </w:r>
    </w:p>
    <w:p w14:paraId="05BC7282" w14:textId="77777777" w:rsidR="00B37ECB" w:rsidRPr="00520DE9" w:rsidRDefault="00B37ECB" w:rsidP="00B37ECB">
      <w:r w:rsidRPr="00520DE9">
        <w:t>When the solution described in this solution is not deployed in the edge of 5GS, the traffic for this service is always between UE and the Anchor EAS; otherwise, the traffic for this service is always between UE and one of the local EASes by replacing the EAS IP address in Local PSA UPF.</w:t>
      </w:r>
    </w:p>
    <w:p w14:paraId="2981A538" w14:textId="77777777" w:rsidR="00B37ECB" w:rsidRPr="00520DE9" w:rsidRDefault="00B37ECB" w:rsidP="00B37ECB">
      <w:pPr>
        <w:pStyle w:val="Heading5"/>
      </w:pPr>
      <w:bookmarkStart w:id="139" w:name="_Toc43317421"/>
      <w:bookmarkStart w:id="140" w:name="_Toc43374893"/>
      <w:bookmarkStart w:id="141" w:name="_Toc43375354"/>
      <w:bookmarkStart w:id="142" w:name="_Toc43801878"/>
      <w:bookmarkStart w:id="143" w:name="_Toc43806144"/>
      <w:bookmarkStart w:id="144" w:name="_Toc43806451"/>
      <w:bookmarkStart w:id="145" w:name="_Toc50630758"/>
      <w:bookmarkStart w:id="146" w:name="_Toc50631260"/>
      <w:r w:rsidRPr="00520DE9">
        <w:t>6.30.2.2.3</w:t>
      </w:r>
      <w:r w:rsidRPr="00520DE9">
        <w:tab/>
        <w:t>Initial EAS IP address replacement in Local PSA UPF</w:t>
      </w:r>
      <w:bookmarkEnd w:id="139"/>
      <w:bookmarkEnd w:id="140"/>
      <w:bookmarkEnd w:id="141"/>
      <w:bookmarkEnd w:id="142"/>
      <w:bookmarkEnd w:id="143"/>
      <w:bookmarkEnd w:id="144"/>
      <w:bookmarkEnd w:id="145"/>
      <w:bookmarkEnd w:id="146"/>
    </w:p>
    <w:p w14:paraId="6DAC0D76" w14:textId="77777777" w:rsidR="00B37ECB" w:rsidRPr="00520DE9" w:rsidRDefault="00B37ECB" w:rsidP="00B37ECB">
      <w:r w:rsidRPr="00520DE9">
        <w:t>In Local PSA UPF:</w:t>
      </w:r>
    </w:p>
    <w:p w14:paraId="7C8D69F0" w14:textId="77777777" w:rsidR="00B37ECB" w:rsidRPr="00520DE9" w:rsidRDefault="00B37ECB" w:rsidP="00B37ECB">
      <w:pPr>
        <w:pStyle w:val="B1"/>
      </w:pPr>
      <w:r w:rsidRPr="00520DE9">
        <w:t>-</w:t>
      </w:r>
      <w:r w:rsidRPr="00520DE9">
        <w:tab/>
        <w:t>For uplink traffic, the destination IP address equalling to Anchor EAS IP address is replaced with the Serving Local EAS IP address;</w:t>
      </w:r>
    </w:p>
    <w:p w14:paraId="582628FA" w14:textId="77777777" w:rsidR="00B37ECB" w:rsidRPr="00520DE9" w:rsidRDefault="00B37ECB" w:rsidP="00B37ECB">
      <w:pPr>
        <w:pStyle w:val="B1"/>
      </w:pPr>
      <w:r w:rsidRPr="00520DE9">
        <w:t>-</w:t>
      </w:r>
      <w:r w:rsidRPr="00520DE9">
        <w:tab/>
        <w:t>For downlink traffic, the source IP address of the current Serving Local EAS is replaced with the Anchor EAS IP address for the UE.</w:t>
      </w:r>
    </w:p>
    <w:p w14:paraId="4AFEE459" w14:textId="77777777" w:rsidR="00B37ECB" w:rsidRPr="00520DE9" w:rsidRDefault="00B37ECB" w:rsidP="00B37ECB">
      <w:pPr>
        <w:pStyle w:val="Heading5"/>
      </w:pPr>
      <w:bookmarkStart w:id="147" w:name="_Toc43317422"/>
      <w:bookmarkStart w:id="148" w:name="_Toc43374894"/>
      <w:bookmarkStart w:id="149" w:name="_Toc43375355"/>
      <w:bookmarkStart w:id="150" w:name="_Toc43801879"/>
      <w:bookmarkStart w:id="151" w:name="_Toc43806145"/>
      <w:bookmarkStart w:id="152" w:name="_Toc43806452"/>
      <w:bookmarkStart w:id="153" w:name="_Toc50630759"/>
      <w:bookmarkStart w:id="154" w:name="_Toc50631261"/>
      <w:r w:rsidRPr="00520DE9">
        <w:t>6.30.2.2.4</w:t>
      </w:r>
      <w:r w:rsidRPr="00520DE9">
        <w:tab/>
        <w:t>Triggering the EAS IP Address Replacement in Local PSA UPF after DNAI Change</w:t>
      </w:r>
      <w:bookmarkEnd w:id="147"/>
      <w:bookmarkEnd w:id="148"/>
      <w:bookmarkEnd w:id="149"/>
      <w:bookmarkEnd w:id="150"/>
      <w:bookmarkEnd w:id="151"/>
      <w:bookmarkEnd w:id="152"/>
      <w:bookmarkEnd w:id="153"/>
      <w:bookmarkEnd w:id="154"/>
    </w:p>
    <w:p w14:paraId="2F8B08E5" w14:textId="77777777" w:rsidR="00B37ECB" w:rsidRPr="00520DE9" w:rsidRDefault="00B37ECB" w:rsidP="00B37ECB">
      <w:pPr>
        <w:pStyle w:val="TH"/>
      </w:pPr>
      <w:r w:rsidRPr="00520DE9">
        <w:t xml:space="preserve"> </w:t>
      </w:r>
      <w:r w:rsidRPr="00520DE9">
        <w:object w:dxaOrig="10620" w:dyaOrig="4066" w14:anchorId="41AC733E">
          <v:shape id="_x0000_i1030" type="#_x0000_t75" style="width:469.2pt;height:210pt" o:ole="">
            <v:imagedata r:id="rId23" o:title=""/>
          </v:shape>
          <o:OLEObject Type="Embed" ProgID="Visio.Drawing.11" ShapeID="_x0000_i1030" DrawAspect="Content" ObjectID="_1667125213" r:id="rId24"/>
        </w:object>
      </w:r>
    </w:p>
    <w:p w14:paraId="03E0F583" w14:textId="77777777" w:rsidR="00B37ECB" w:rsidRPr="00520DE9" w:rsidRDefault="00B37ECB" w:rsidP="00B37ECB">
      <w:pPr>
        <w:pStyle w:val="TF"/>
      </w:pPr>
      <w:r w:rsidRPr="00520DE9">
        <w:t>Figure 6.30.2.2.4-1 (Figure 4.3.6.3-1 inTS 23.502 [3]): Notification of user plane management event</w:t>
      </w:r>
    </w:p>
    <w:p w14:paraId="68375E88" w14:textId="77777777" w:rsidR="00B37ECB" w:rsidRDefault="00B37ECB" w:rsidP="00B37ECB">
      <w:r>
        <w:t>The current serving EAS IP address for an EC service and source DNAI are included in steps 2a, 2b 2c.</w:t>
      </w:r>
    </w:p>
    <w:p w14:paraId="2F326D3C" w14:textId="77777777" w:rsidR="00B37ECB" w:rsidRDefault="00B37ECB" w:rsidP="00B37ECB">
      <w:r>
        <w:t>For the target DNAI, the AF selects the target EAS and the target EAS IP address needs to be included in steps 2d, 2e, 2f for Early Notification, or in step 4d, 4e, 4f for Late Notification.</w:t>
      </w:r>
    </w:p>
    <w:p w14:paraId="3C956ADE" w14:textId="77777777" w:rsidR="00B37ECB" w:rsidRDefault="00B37ECB" w:rsidP="00B37ECB">
      <w:r>
        <w:t>SMF needs to send the Anchor EAS IP address and target EAS IP address to Local PSA UPF as described in step 6 of clause 6.30.2.2.1, and Local PSA UPF starts the EAS IP address replacement as described in clause 6.30.2.2.3.</w:t>
      </w:r>
    </w:p>
    <w:p w14:paraId="4B3198D8" w14:textId="77777777" w:rsidR="00B37ECB" w:rsidRPr="00156801" w:rsidRDefault="00B37ECB" w:rsidP="00B37ECB">
      <w:r>
        <w:t>SMF needs to notify the AF about the start of EAS IP address replacement in Late Notification.</w:t>
      </w:r>
    </w:p>
    <w:p w14:paraId="48C17A46" w14:textId="77777777" w:rsidR="00B37ECB" w:rsidRPr="00520DE9" w:rsidRDefault="00B37ECB" w:rsidP="00B37ECB">
      <w:pPr>
        <w:pStyle w:val="Heading5"/>
      </w:pPr>
      <w:bookmarkStart w:id="155" w:name="_Toc43317423"/>
      <w:bookmarkStart w:id="156" w:name="_Toc43374895"/>
      <w:bookmarkStart w:id="157" w:name="_Toc43375356"/>
      <w:bookmarkStart w:id="158" w:name="_Toc43801880"/>
      <w:bookmarkStart w:id="159" w:name="_Toc43806146"/>
      <w:bookmarkStart w:id="160" w:name="_Toc43806453"/>
      <w:bookmarkStart w:id="161" w:name="_Toc50630760"/>
      <w:bookmarkStart w:id="162" w:name="_Toc50631262"/>
      <w:r w:rsidRPr="00520DE9">
        <w:lastRenderedPageBreak/>
        <w:t>6.30.2.2.5</w:t>
      </w:r>
      <w:r w:rsidRPr="00520DE9">
        <w:tab/>
        <w:t>AF triggered EAS migration in 5GC</w:t>
      </w:r>
      <w:bookmarkEnd w:id="155"/>
      <w:bookmarkEnd w:id="156"/>
      <w:bookmarkEnd w:id="157"/>
      <w:bookmarkEnd w:id="158"/>
      <w:bookmarkEnd w:id="159"/>
      <w:bookmarkEnd w:id="160"/>
      <w:bookmarkEnd w:id="161"/>
      <w:bookmarkEnd w:id="162"/>
    </w:p>
    <w:p w14:paraId="417CA72C" w14:textId="77777777" w:rsidR="00B37ECB" w:rsidRDefault="00B37ECB" w:rsidP="00B37ECB">
      <w:r>
        <w:t>For load balancing purpose, the AF may move some UE(s) from the source EAS to target EAS in the same local DN identified by the DNAI.</w:t>
      </w:r>
    </w:p>
    <w:p w14:paraId="6626115B" w14:textId="77777777" w:rsidR="00B37ECB" w:rsidRDefault="00B37ECB" w:rsidP="00B37ECB">
      <w:r>
        <w:t>For the abnormal condition of EAS, the AF may move all the UEs being served by the source EAS to a target EAS in the same local DN.</w:t>
      </w:r>
    </w:p>
    <w:p w14:paraId="5D74D01C" w14:textId="77777777" w:rsidR="00B37ECB" w:rsidRDefault="00B37ECB" w:rsidP="00B37ECB">
      <w:r>
        <w:t>The AF influence content information defined in clause 5.6.7.1 (table 5.6.7-1) of TS 23.501 [2] needs to include following additional information:</w:t>
      </w:r>
    </w:p>
    <w:p w14:paraId="6560AC45" w14:textId="77777777" w:rsidR="00B37ECB" w:rsidRPr="00E71C5B" w:rsidRDefault="00B37ECB" w:rsidP="00B37ECB">
      <w:pPr>
        <w:pStyle w:val="B1"/>
      </w:pPr>
      <w:r w:rsidRPr="00E71C5B">
        <w:t>-</w:t>
      </w:r>
      <w:r w:rsidRPr="00E71C5B">
        <w:tab/>
        <w:t>List of UE IP address and port number: The IP address and port number of the UE(s) whose traffic should be moved from source EAS to target EAS in the same local DN identified by DNAI.</w:t>
      </w:r>
    </w:p>
    <w:p w14:paraId="48BDB4B3" w14:textId="77777777" w:rsidR="00B37ECB" w:rsidRPr="00E71C5B" w:rsidRDefault="00B37ECB" w:rsidP="00B37ECB">
      <w:pPr>
        <w:pStyle w:val="B1"/>
      </w:pPr>
      <w:r w:rsidRPr="00E71C5B">
        <w:t>-</w:t>
      </w:r>
      <w:r w:rsidRPr="00E71C5B">
        <w:tab/>
        <w:t>Source EAS IP address for the impacted DNAI: The IP address of source EAS in local DN identified DNAI which is currently serving the UE(s).</w:t>
      </w:r>
    </w:p>
    <w:p w14:paraId="30CA0481" w14:textId="77777777" w:rsidR="00B37ECB" w:rsidRPr="00E71C5B" w:rsidRDefault="00B37ECB" w:rsidP="00B37ECB">
      <w:pPr>
        <w:pStyle w:val="B1"/>
      </w:pPr>
      <w:r w:rsidRPr="00E71C5B">
        <w:t>-</w:t>
      </w:r>
      <w:r w:rsidRPr="00E71C5B">
        <w:tab/>
        <w:t>Target EAS IP address for the impacted DNAI: The IP address of target EAS in local DN identified DNAI which the edge application traffic will be moved to.</w:t>
      </w:r>
    </w:p>
    <w:p w14:paraId="511B9BA9" w14:textId="77777777" w:rsidR="00B37ECB" w:rsidRPr="00770EF6" w:rsidRDefault="00B37ECB" w:rsidP="00B37ECB">
      <w:pPr>
        <w:pStyle w:val="TH"/>
      </w:pPr>
      <w:r w:rsidRPr="00770EF6">
        <w:object w:dxaOrig="7140" w:dyaOrig="5400" w14:anchorId="0FCDDCD4">
          <v:shape id="_x0000_i1031" type="#_x0000_t75" style="width:357.6pt;height:270.6pt" o:ole="">
            <v:imagedata r:id="rId25" o:title=""/>
          </v:shape>
          <o:OLEObject Type="Embed" ProgID="Visio.Drawing.11" ShapeID="_x0000_i1031" DrawAspect="Content" ObjectID="_1667125214" r:id="rId26"/>
        </w:object>
      </w:r>
    </w:p>
    <w:p w14:paraId="2B2F7138" w14:textId="0E8B57F2" w:rsidR="00B37ECB" w:rsidRPr="00770EF6" w:rsidRDefault="00B37ECB" w:rsidP="00B37ECB">
      <w:pPr>
        <w:pStyle w:val="TF"/>
      </w:pPr>
      <w:r w:rsidRPr="00770EF6">
        <w:t xml:space="preserve">Figure 6.30.2.2.5-1: Handling an AF request targeting individual UE(s) </w:t>
      </w:r>
      <w:ins w:id="163" w:author="Shan, Chang Hong" w:date="2020-10-27T09:54:00Z">
        <w:r w:rsidR="00A26F01">
          <w:t xml:space="preserve">IP </w:t>
        </w:r>
      </w:ins>
      <w:r w:rsidRPr="00770EF6">
        <w:t>Address to the relevant PCF</w:t>
      </w:r>
    </w:p>
    <w:p w14:paraId="56174E7B" w14:textId="77777777" w:rsidR="00B37ECB" w:rsidRPr="00770EF6" w:rsidRDefault="00B37ECB" w:rsidP="00B37ECB">
      <w:r>
        <w:t>Depending on the AF deployment (see TS 23.501 [2], clause 6.2.10), the AF may send the AF request to PCF directly, in which case step 1 is skipped, or via the NEF.</w:t>
      </w:r>
    </w:p>
    <w:p w14:paraId="572A960E" w14:textId="77777777" w:rsidR="00B37ECB" w:rsidRPr="00BD496C" w:rsidRDefault="00B37ECB" w:rsidP="00B37ECB">
      <w:pPr>
        <w:pStyle w:val="B1"/>
      </w:pPr>
      <w:r w:rsidRPr="00BD496C">
        <w:t>1.</w:t>
      </w:r>
      <w:r w:rsidRPr="00BD496C">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17CB7AF8" w14:textId="77777777" w:rsidR="00B37ECB" w:rsidRPr="00BD496C" w:rsidRDefault="00B37ECB" w:rsidP="00B37ECB">
      <w:pPr>
        <w:pStyle w:val="B1"/>
      </w:pPr>
      <w:r w:rsidRPr="00BD496C">
        <w:tab/>
        <w:t xml:space="preserve">When NEF receives an AF request from AF, the NEF ensures the necessary authorization control and , as described in </w:t>
      </w:r>
      <w:r>
        <w:t>clause </w:t>
      </w:r>
      <w:r w:rsidRPr="00BD496C">
        <w:t>4.3.6.1, mapping from the information provided by the AF into information needed by the 5GC. The NEF responds to the AF.</w:t>
      </w:r>
    </w:p>
    <w:p w14:paraId="74393470" w14:textId="77777777" w:rsidR="00B37ECB" w:rsidRPr="00BD496C" w:rsidRDefault="00B37ECB" w:rsidP="00B37ECB">
      <w:pPr>
        <w:pStyle w:val="B1"/>
      </w:pPr>
      <w:r w:rsidRPr="00BD496C">
        <w:t>2.</w:t>
      </w:r>
      <w:r w:rsidRPr="00BD496C">
        <w:tab/>
        <w:t>[Conditional] AF/NEF consumes Nbsf_Management_Discovery service operation (providing at least the UE address) to find out the address of the relevant PCF if the PCF address is not available on the NEF based on local configuration, otherwise step 1 is skipped.</w:t>
      </w:r>
    </w:p>
    <w:p w14:paraId="519D9D4E" w14:textId="77777777" w:rsidR="00B37ECB" w:rsidRPr="00770EF6" w:rsidRDefault="00B37ECB" w:rsidP="00B37ECB">
      <w:pPr>
        <w:pStyle w:val="NO"/>
      </w:pPr>
      <w:r w:rsidRPr="00770EF6">
        <w:t>NOTE:</w:t>
      </w:r>
      <w:r w:rsidRPr="00770EF6">
        <w:tab/>
        <w:t>The AF/NEF finds the BSF based on local configuration or using the NRF.</w:t>
      </w:r>
    </w:p>
    <w:p w14:paraId="26A8937A" w14:textId="77777777" w:rsidR="00B37ECB" w:rsidRPr="00BD496C" w:rsidRDefault="00B37ECB" w:rsidP="00B37ECB">
      <w:pPr>
        <w:pStyle w:val="B1"/>
      </w:pPr>
      <w:r w:rsidRPr="00BD496C">
        <w:t>3.</w:t>
      </w:r>
      <w:r w:rsidRPr="00BD496C">
        <w:tab/>
        <w:t>BSF provides the PCF address in the Nbsf_Management_Discovery response to AF/NEF.</w:t>
      </w:r>
    </w:p>
    <w:p w14:paraId="2C2E7681" w14:textId="77777777" w:rsidR="00B37ECB" w:rsidRPr="00BD496C" w:rsidRDefault="00B37ECB" w:rsidP="00B37ECB">
      <w:pPr>
        <w:pStyle w:val="B1"/>
      </w:pPr>
      <w:r w:rsidRPr="00BD496C">
        <w:lastRenderedPageBreak/>
        <w:t>4.</w:t>
      </w:r>
      <w:r w:rsidRPr="00BD496C">
        <w:tab/>
        <w:t>If step 1 was performed, NEF invokes the Npcf_PolicyAuthorization service to the PCF to transfer the AF request. If an AF sends the AF request directly to the PCF, AF invokes Npcf_PolicyAuthorization service and the PCF responds to the AF.</w:t>
      </w:r>
    </w:p>
    <w:p w14:paraId="0D84FBC6" w14:textId="77777777" w:rsidR="00B37ECB" w:rsidRPr="00BD496C" w:rsidRDefault="00B37ECB" w:rsidP="00B37ECB">
      <w:pPr>
        <w:pStyle w:val="B1"/>
      </w:pPr>
      <w:r w:rsidRPr="00BD496C">
        <w:t>5.</w:t>
      </w:r>
      <w:r w:rsidRPr="00BD496C">
        <w:tab/>
        <w:t xml:space="preserve">The PCF updates the SMF with corresponding new PCC rule(s) with PCF initiated SM Policy Association Modification procedure as described in </w:t>
      </w:r>
      <w:r>
        <w:t>clause </w:t>
      </w:r>
      <w:r w:rsidRPr="00BD496C">
        <w:t>4.16.5.2. When a PCC rule is received from the PCF, the SMF may take appropriate actions, when applicable, to reconfigure the User plane of the PDU Session, such as:</w:t>
      </w:r>
    </w:p>
    <w:p w14:paraId="41BB844A" w14:textId="77777777" w:rsidR="00B37ECB" w:rsidRPr="00BD496C" w:rsidRDefault="00B37ECB" w:rsidP="00B37ECB">
      <w:pPr>
        <w:pStyle w:val="B2"/>
      </w:pPr>
      <w:r w:rsidRPr="00BD496C">
        <w:t>-</w:t>
      </w:r>
      <w:r w:rsidRPr="00BD496C">
        <w:tab/>
        <w:t xml:space="preserve">Adding, replacing or removing UPF(s) in the data path, e.g. to act as UL CL, Branching Point, and/or PDU Session Anchor e.g. as described in </w:t>
      </w:r>
      <w:r>
        <w:t>clause </w:t>
      </w:r>
      <w:r w:rsidRPr="00BD496C">
        <w:t>4.3.5.</w:t>
      </w:r>
    </w:p>
    <w:p w14:paraId="51CEEEE9" w14:textId="77777777" w:rsidR="00B37ECB" w:rsidRPr="00BD496C" w:rsidRDefault="00B37ECB" w:rsidP="00B37ECB">
      <w:pPr>
        <w:pStyle w:val="B2"/>
      </w:pPr>
      <w:r w:rsidRPr="00BD496C">
        <w:t>-</w:t>
      </w:r>
      <w:r w:rsidRPr="00BD496C">
        <w:tab/>
        <w:t>Allocate a new Prefix to the UE (when IPv6 multi-Homing applies).</w:t>
      </w:r>
    </w:p>
    <w:p w14:paraId="0AB04D4B" w14:textId="77777777" w:rsidR="00B37ECB" w:rsidRPr="00BD496C" w:rsidRDefault="00B37ECB" w:rsidP="00B37ECB">
      <w:pPr>
        <w:pStyle w:val="B2"/>
      </w:pPr>
      <w:r w:rsidRPr="00BD496C">
        <w:t>-</w:t>
      </w:r>
      <w:r w:rsidRPr="00BD496C">
        <w:tab/>
        <w:t>Updating the UPF regarding the target DNAI with new traffic steering rules.</w:t>
      </w:r>
    </w:p>
    <w:p w14:paraId="2891F842" w14:textId="77777777" w:rsidR="00B37ECB" w:rsidRPr="00BD496C" w:rsidRDefault="00B37ECB" w:rsidP="00B37ECB">
      <w:pPr>
        <w:pStyle w:val="B2"/>
      </w:pPr>
      <w:r w:rsidRPr="00BD496C">
        <w:t>-</w:t>
      </w:r>
      <w:r w:rsidRPr="00BD496C">
        <w:tab/>
        <w:t>Subscribe to notifications from the AMF for an Area Of Interest via Namf_EventExposure_Subscribe service operation.</w:t>
      </w:r>
    </w:p>
    <w:p w14:paraId="02EDD6CB" w14:textId="77777777" w:rsidR="00B37ECB" w:rsidRPr="00BD496C" w:rsidRDefault="00B37ECB" w:rsidP="00B37ECB">
      <w:pPr>
        <w:pStyle w:val="B2"/>
      </w:pPr>
      <w:r w:rsidRPr="00BD496C">
        <w:t>-</w:t>
      </w:r>
      <w:r w:rsidRPr="00BD496C">
        <w:tab/>
        <w:t>Updating the Local PSA UPF with the additional AF influence information to re-enforce the updated replacing EAS IP address(es) per DNAI and replace the source EAS IP address with the target EAS IP address for the specific DNAI for specific UEs identified by list of target UE identifier(s), or the list of UE IP address and port number.</w:t>
      </w:r>
    </w:p>
    <w:p w14:paraId="7955E2EA" w14:textId="77777777" w:rsidR="00B37ECB" w:rsidRPr="00520DE9" w:rsidRDefault="00B37ECB" w:rsidP="00B37ECB">
      <w:pPr>
        <w:pStyle w:val="Heading3"/>
        <w:rPr>
          <w:rFonts w:eastAsia="宋体"/>
          <w:lang w:eastAsia="zh-CN"/>
        </w:rPr>
      </w:pPr>
      <w:bookmarkStart w:id="164" w:name="_Toc43317424"/>
      <w:bookmarkStart w:id="165" w:name="_Toc43374896"/>
      <w:bookmarkStart w:id="166" w:name="_Toc43375357"/>
      <w:bookmarkStart w:id="167" w:name="_Toc43801881"/>
      <w:bookmarkStart w:id="168" w:name="_Toc43806147"/>
      <w:bookmarkStart w:id="169" w:name="_Toc43806454"/>
      <w:bookmarkStart w:id="170" w:name="_Toc50466923"/>
      <w:bookmarkStart w:id="171" w:name="_Toc50468267"/>
      <w:bookmarkStart w:id="172" w:name="_Toc50468537"/>
      <w:bookmarkStart w:id="173" w:name="_Toc50468808"/>
      <w:bookmarkStart w:id="174" w:name="_Toc50630761"/>
      <w:bookmarkStart w:id="175" w:name="_Toc50631263"/>
      <w:r w:rsidRPr="00520DE9">
        <w:rPr>
          <w:rFonts w:eastAsia="宋体"/>
          <w:lang w:eastAsia="zh-CN"/>
        </w:rPr>
        <w:t>6.30.3</w:t>
      </w:r>
      <w:r w:rsidRPr="00520DE9">
        <w:rPr>
          <w:rFonts w:eastAsia="宋体"/>
          <w:lang w:eastAsia="zh-CN"/>
        </w:rPr>
        <w:tab/>
      </w:r>
      <w:bookmarkEnd w:id="164"/>
      <w:r w:rsidRPr="00520DE9">
        <w:rPr>
          <w:rFonts w:eastAsia="宋体"/>
          <w:lang w:eastAsia="zh-CN"/>
        </w:rPr>
        <w:t>Impacts on services, entities and interfaces</w:t>
      </w:r>
      <w:bookmarkEnd w:id="165"/>
      <w:bookmarkEnd w:id="166"/>
      <w:bookmarkEnd w:id="167"/>
      <w:bookmarkEnd w:id="168"/>
      <w:bookmarkEnd w:id="169"/>
      <w:bookmarkEnd w:id="170"/>
      <w:bookmarkEnd w:id="171"/>
      <w:bookmarkEnd w:id="172"/>
      <w:bookmarkEnd w:id="173"/>
      <w:bookmarkEnd w:id="174"/>
      <w:bookmarkEnd w:id="175"/>
    </w:p>
    <w:p w14:paraId="6EEF1B8D" w14:textId="77777777" w:rsidR="00B37ECB" w:rsidRPr="00520DE9" w:rsidRDefault="00B37ECB" w:rsidP="00B37ECB">
      <w:pPr>
        <w:rPr>
          <w:rFonts w:eastAsia="宋体"/>
          <w:lang w:eastAsia="zh-CN"/>
        </w:rPr>
      </w:pPr>
      <w:r w:rsidRPr="00520DE9">
        <w:rPr>
          <w:rFonts w:eastAsia="宋体"/>
          <w:lang w:eastAsia="zh-CN"/>
        </w:rPr>
        <w:t>AF:</w:t>
      </w:r>
    </w:p>
    <w:p w14:paraId="6600DA65"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source EAS IP address and source DNAI;</w:t>
      </w:r>
    </w:p>
    <w:p w14:paraId="49C73D5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5GC.</w:t>
      </w:r>
    </w:p>
    <w:p w14:paraId="7B8A0F78" w14:textId="77777777" w:rsidR="00B37ECB" w:rsidRPr="00520DE9" w:rsidRDefault="00B37ECB" w:rsidP="00B37ECB">
      <w:pPr>
        <w:rPr>
          <w:rFonts w:eastAsia="宋体"/>
          <w:lang w:eastAsia="zh-CN"/>
        </w:rPr>
      </w:pPr>
      <w:r w:rsidRPr="00520DE9">
        <w:rPr>
          <w:rFonts w:eastAsia="宋体"/>
          <w:lang w:eastAsia="zh-CN"/>
        </w:rPr>
        <w:t>PCF/NEF:</w:t>
      </w:r>
    </w:p>
    <w:p w14:paraId="7A806401"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source EAS IP address and source DNAI to AF;</w:t>
      </w:r>
    </w:p>
    <w:p w14:paraId="2A896C7B"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the EAS IP address replacement information to SMF.</w:t>
      </w:r>
    </w:p>
    <w:p w14:paraId="751376BC" w14:textId="77777777" w:rsidR="00B37ECB" w:rsidRPr="00520DE9" w:rsidRDefault="00B37ECB" w:rsidP="00B37ECB">
      <w:pPr>
        <w:rPr>
          <w:rFonts w:eastAsia="宋体"/>
          <w:lang w:eastAsia="zh-CN"/>
        </w:rPr>
      </w:pPr>
      <w:r w:rsidRPr="00520DE9">
        <w:rPr>
          <w:rFonts w:eastAsia="宋体"/>
          <w:lang w:eastAsia="zh-CN"/>
        </w:rPr>
        <w:t>SMF:</w:t>
      </w:r>
    </w:p>
    <w:p w14:paraId="06BEF22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Notifies the source EAS IP address and source DNAI to AF (via PCF/NEF);</w:t>
      </w:r>
    </w:p>
    <w:p w14:paraId="665C6C5A" w14:textId="77777777" w:rsidR="00B37ECB" w:rsidRPr="00156801" w:rsidRDefault="00B37ECB" w:rsidP="00B37ECB">
      <w:pPr>
        <w:pStyle w:val="B1"/>
      </w:pPr>
      <w:r w:rsidRPr="00156801">
        <w:t>-</w:t>
      </w:r>
      <w:r w:rsidRPr="00156801">
        <w:tab/>
        <w:t>Notifies the start of EAS IP address replacement to AF (via PCF/NEF);</w:t>
      </w:r>
    </w:p>
    <w:p w14:paraId="02B59CA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0C4771FC"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Local PSA UPF;</w:t>
      </w:r>
    </w:p>
    <w:p w14:paraId="2BEC96AF"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Adds the Anchor EAS IP address into the packet forwarding filter.</w:t>
      </w:r>
    </w:p>
    <w:p w14:paraId="2E5D82A5" w14:textId="77777777" w:rsidR="00B37ECB" w:rsidRPr="00520DE9" w:rsidRDefault="00B37ECB" w:rsidP="00B37ECB">
      <w:pPr>
        <w:rPr>
          <w:rFonts w:eastAsia="宋体"/>
          <w:lang w:eastAsia="zh-CN"/>
        </w:rPr>
      </w:pPr>
      <w:r w:rsidRPr="00520DE9">
        <w:rPr>
          <w:rFonts w:eastAsia="宋体"/>
          <w:lang w:eastAsia="zh-CN"/>
        </w:rPr>
        <w:t>Local PSA UPF:</w:t>
      </w:r>
    </w:p>
    <w:p w14:paraId="5469BEA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77C50D62"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Enforces the EAS IP address replacement.</w:t>
      </w:r>
    </w:p>
    <w:p w14:paraId="5D9F6DF9" w14:textId="77777777" w:rsidR="00B37ECB" w:rsidRPr="00520DE9" w:rsidRDefault="00B37ECB" w:rsidP="00B37ECB">
      <w:pPr>
        <w:rPr>
          <w:rFonts w:eastAsia="宋体"/>
          <w:lang w:eastAsia="zh-CN"/>
        </w:rPr>
      </w:pPr>
      <w:r w:rsidRPr="00520DE9">
        <w:rPr>
          <w:rFonts w:eastAsia="宋体"/>
          <w:lang w:eastAsia="zh-CN"/>
        </w:rPr>
        <w:t>EAS</w:t>
      </w:r>
    </w:p>
    <w:p w14:paraId="484ACF96"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Impact on the protocol layers for state synchronization e.g. TCP sequence numbering.</w:t>
      </w:r>
    </w:p>
    <w:p w14:paraId="58EC8C09" w14:textId="1ED5EC4B" w:rsidR="00BB263A" w:rsidRPr="0087530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75B0" w14:textId="77777777" w:rsidR="0091180D" w:rsidRDefault="0091180D">
      <w:pPr>
        <w:spacing w:after="0"/>
      </w:pPr>
      <w:r>
        <w:separator/>
      </w:r>
    </w:p>
  </w:endnote>
  <w:endnote w:type="continuationSeparator" w:id="0">
    <w:p w14:paraId="554230CA" w14:textId="77777777" w:rsidR="0091180D" w:rsidRDefault="0091180D">
      <w:pPr>
        <w:spacing w:after="0"/>
      </w:pPr>
      <w:r>
        <w:continuationSeparator/>
      </w:r>
    </w:p>
  </w:endnote>
  <w:endnote w:type="continuationNotice" w:id="1">
    <w:p w14:paraId="02BAE19A" w14:textId="77777777" w:rsidR="0091180D" w:rsidRDefault="00911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9F7B" w14:textId="77777777" w:rsidR="0091180D" w:rsidRDefault="0091180D">
      <w:pPr>
        <w:spacing w:after="0"/>
      </w:pPr>
      <w:r>
        <w:separator/>
      </w:r>
    </w:p>
  </w:footnote>
  <w:footnote w:type="continuationSeparator" w:id="0">
    <w:p w14:paraId="1F34789B" w14:textId="77777777" w:rsidR="0091180D" w:rsidRDefault="0091180D">
      <w:pPr>
        <w:spacing w:after="0"/>
      </w:pPr>
      <w:r>
        <w:continuationSeparator/>
      </w:r>
    </w:p>
  </w:footnote>
  <w:footnote w:type="continuationNotice" w:id="1">
    <w:p w14:paraId="15E78B61" w14:textId="77777777" w:rsidR="0091180D" w:rsidRDefault="00911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0D"/>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60C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3D"/>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3328B7A-0D01-49F1-874A-F29E2864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2188</Words>
  <Characters>12473</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2020-11-17T05:25:00Z</dcterms:created>
  <dcterms:modified xsi:type="dcterms:W3CDTF">2020-11-17T05:27:00Z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